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111C3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6D7CCB">
        <w:rPr>
          <w:b/>
          <w:noProof/>
          <w:sz w:val="24"/>
        </w:rPr>
        <w:t>9</w:t>
      </w:r>
      <w:r>
        <w:rPr>
          <w:b/>
          <w:i/>
          <w:noProof/>
          <w:sz w:val="28"/>
        </w:rPr>
        <w:tab/>
      </w:r>
      <w:r w:rsidR="00E22F25" w:rsidRPr="009666EE">
        <w:rPr>
          <w:b/>
          <w:i/>
          <w:noProof/>
          <w:sz w:val="28"/>
        </w:rPr>
        <w:t>S2-2</w:t>
      </w:r>
      <w:r w:rsidR="008E6C79" w:rsidRPr="009666EE">
        <w:rPr>
          <w:b/>
          <w:i/>
          <w:noProof/>
          <w:sz w:val="28"/>
        </w:rPr>
        <w:t>5</w:t>
      </w:r>
      <w:r w:rsidR="00E22F25" w:rsidRPr="009666EE">
        <w:rPr>
          <w:b/>
          <w:i/>
          <w:noProof/>
          <w:sz w:val="28"/>
        </w:rPr>
        <w:t>0</w:t>
      </w:r>
      <w:r w:rsidR="00DA45F1">
        <w:rPr>
          <w:b/>
          <w:i/>
          <w:noProof/>
          <w:sz w:val="28"/>
        </w:rPr>
        <w:t>6086</w:t>
      </w:r>
    </w:p>
    <w:p w14:paraId="7CB45193" w14:textId="331B184D" w:rsidR="001E41F3" w:rsidRDefault="006D7CCB" w:rsidP="005E2C44">
      <w:pPr>
        <w:pStyle w:val="CRCoverPage"/>
        <w:outlineLvl w:val="0"/>
        <w:rPr>
          <w:b/>
          <w:noProof/>
          <w:sz w:val="24"/>
        </w:rPr>
      </w:pPr>
      <w:r>
        <w:rPr>
          <w:b/>
          <w:noProof/>
          <w:sz w:val="24"/>
        </w:rPr>
        <w:t>Fukuoka, Japan</w:t>
      </w:r>
      <w:r w:rsidR="002358F4">
        <w:rPr>
          <w:b/>
          <w:noProof/>
          <w:sz w:val="24"/>
        </w:rPr>
        <w:t xml:space="preserve">, </w:t>
      </w:r>
      <w:r>
        <w:rPr>
          <w:b/>
          <w:noProof/>
          <w:sz w:val="24"/>
        </w:rPr>
        <w:t>May 19 – 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4EE15" w:rsidR="001E41F3" w:rsidRPr="00410371" w:rsidRDefault="00D81EF2" w:rsidP="00E13F3D">
            <w:pPr>
              <w:pStyle w:val="CRCoverPage"/>
              <w:spacing w:after="0"/>
              <w:jc w:val="right"/>
              <w:rPr>
                <w:b/>
                <w:noProof/>
                <w:sz w:val="28"/>
              </w:rPr>
            </w:pPr>
            <w:r>
              <w:rPr>
                <w:b/>
                <w:noProof/>
                <w:sz w:val="28"/>
              </w:rPr>
              <w:t>23.50</w:t>
            </w:r>
            <w:r w:rsidR="00941E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E5F6" w:rsidR="001E41F3" w:rsidRPr="00410371" w:rsidRDefault="00DC548D" w:rsidP="00547111">
            <w:pPr>
              <w:pStyle w:val="CRCoverPage"/>
              <w:spacing w:after="0"/>
              <w:rPr>
                <w:noProof/>
              </w:rPr>
            </w:pPr>
            <w:r>
              <w:rPr>
                <w:b/>
                <w:noProof/>
                <w:sz w:val="28"/>
              </w:rPr>
              <w:t>5421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A8F5C" w:rsidR="001E41F3" w:rsidRPr="00410371" w:rsidRDefault="00FC1B3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4B3BD" w:rsidR="001E41F3" w:rsidRPr="00410371" w:rsidRDefault="00D81EF2">
            <w:pPr>
              <w:pStyle w:val="CRCoverPage"/>
              <w:spacing w:after="0"/>
              <w:jc w:val="center"/>
              <w:rPr>
                <w:noProof/>
                <w:sz w:val="28"/>
              </w:rPr>
            </w:pPr>
            <w:r>
              <w:rPr>
                <w:b/>
                <w:noProof/>
                <w:sz w:val="28"/>
              </w:rPr>
              <w:t>1</w:t>
            </w:r>
            <w:r w:rsidR="00DD37D4">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F6C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D0917" w:rsidR="00F25D98" w:rsidRDefault="001F0F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AAF91" w:rsidR="001E41F3" w:rsidRDefault="00AC01CF">
            <w:pPr>
              <w:pStyle w:val="CRCoverPage"/>
              <w:spacing w:after="0"/>
              <w:ind w:left="100"/>
              <w:rPr>
                <w:noProof/>
              </w:rPr>
            </w:pPr>
            <w:r>
              <w:t>Handling of MPQUIC-E with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E539D" w:rsidR="001E41F3" w:rsidRDefault="00D81EF2">
            <w:pPr>
              <w:pStyle w:val="CRCoverPage"/>
              <w:spacing w:after="0"/>
              <w:ind w:left="100"/>
              <w:rPr>
                <w:noProof/>
              </w:rPr>
            </w:pPr>
            <w:r>
              <w:t>Ericsson</w:t>
            </w:r>
            <w:r w:rsidR="003D0449">
              <w:t>, LG</w:t>
            </w:r>
            <w:r w:rsidR="005213C5">
              <w:rPr>
                <w:rFonts w:hint="eastAsia"/>
                <w:lang w:eastAsia="ko-KR"/>
              </w:rPr>
              <w:t xml:space="preserve"> </w:t>
            </w:r>
            <w:r w:rsidR="003D0449">
              <w:t>E</w:t>
            </w:r>
            <w:r w:rsidR="005213C5">
              <w:rPr>
                <w:rFonts w:hint="eastAsia"/>
                <w:lang w:eastAsia="ko-KR"/>
              </w:rPr>
              <w:t>lectronics</w:t>
            </w:r>
            <w:r w:rsidR="005668B1">
              <w:rPr>
                <w:lang w:eastAsia="ko-KR"/>
              </w:rPr>
              <w:t>, CATT</w:t>
            </w:r>
            <w:r w:rsidR="00FC1B34">
              <w:t xml:space="preserve">, </w:t>
            </w:r>
            <w:r w:rsidR="00FC1B34" w:rsidRPr="00FC1B34">
              <w:rPr>
                <w:lang w:eastAsia="ko-KR"/>
              </w:rPr>
              <w:t>Nokia, Apple</w:t>
            </w:r>
            <w:r w:rsidR="00DA45F1">
              <w:rPr>
                <w:lang w:eastAsia="ko-KR"/>
              </w:rPr>
              <w:t xml:space="preserve">, </w:t>
            </w:r>
            <w:r w:rsidR="00DA45F1" w:rsidRPr="00FC1B34">
              <w:rPr>
                <w:lang w:eastAsia="ko-KR"/>
              </w:rPr>
              <w:t>Media</w:t>
            </w:r>
            <w:r w:rsidR="00DA45F1">
              <w:rPr>
                <w:lang w:eastAsia="ko-KR"/>
              </w:rPr>
              <w:t>T</w:t>
            </w:r>
            <w:r w:rsidR="00DA45F1" w:rsidRPr="00FC1B34">
              <w:rPr>
                <w:lang w:eastAsia="ko-KR"/>
              </w:rPr>
              <w: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57B72" w:rsidR="001E41F3" w:rsidRDefault="00AC01CF">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F3E79" w:rsidR="001E41F3" w:rsidRDefault="00D81EF2">
            <w:pPr>
              <w:pStyle w:val="CRCoverPage"/>
              <w:spacing w:after="0"/>
              <w:ind w:left="100"/>
              <w:rPr>
                <w:noProof/>
              </w:rPr>
            </w:pPr>
            <w:r>
              <w:t>2024-0</w:t>
            </w:r>
            <w:r w:rsidR="00746BED">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279E8" w:rsidR="001E41F3" w:rsidRDefault="00AC01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3D61" w14:paraId="1256F52C" w14:textId="77777777" w:rsidTr="00547111">
        <w:tc>
          <w:tcPr>
            <w:tcW w:w="2694" w:type="dxa"/>
            <w:gridSpan w:val="2"/>
            <w:tcBorders>
              <w:top w:val="single" w:sz="4" w:space="0" w:color="auto"/>
              <w:left w:val="single" w:sz="4" w:space="0" w:color="auto"/>
            </w:tcBorders>
          </w:tcPr>
          <w:p w14:paraId="52C87DB0" w14:textId="77777777" w:rsidR="00053D61" w:rsidRDefault="00053D61" w:rsidP="00053D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EBBB7" w14:textId="083A190D" w:rsidR="00BD6566" w:rsidRDefault="00BD6566" w:rsidP="00BD6566">
            <w:pPr>
              <w:pStyle w:val="CRCoverPage"/>
              <w:spacing w:after="0"/>
              <w:ind w:left="100"/>
              <w:rPr>
                <w:noProof/>
              </w:rPr>
            </w:pPr>
            <w:r>
              <w:rPr>
                <w:noProof/>
              </w:rPr>
              <w:t>CT4 provided an LS (</w:t>
            </w:r>
            <w:r w:rsidRPr="001A043D">
              <w:rPr>
                <w:noProof/>
              </w:rPr>
              <w:t>C4-250554</w:t>
            </w:r>
            <w:r>
              <w:rPr>
                <w:noProof/>
              </w:rPr>
              <w:t>) asking how to handle MPQUIC-E and Header Compression if Ethernet PDN Connection is supported.</w:t>
            </w:r>
          </w:p>
          <w:p w14:paraId="6D3607CA" w14:textId="77777777" w:rsidR="00053D61" w:rsidRDefault="00053D61" w:rsidP="00053D61">
            <w:pPr>
              <w:pStyle w:val="CRCoverPage"/>
              <w:spacing w:after="0"/>
              <w:ind w:left="99"/>
              <w:rPr>
                <w:noProof/>
              </w:rPr>
            </w:pPr>
          </w:p>
          <w:p w14:paraId="4CD5C605" w14:textId="6B54AFD7" w:rsidR="00053D61" w:rsidRDefault="00053D61" w:rsidP="00053D61">
            <w:pPr>
              <w:pStyle w:val="CRCoverPage"/>
              <w:spacing w:after="0"/>
              <w:ind w:left="99"/>
              <w:rPr>
                <w:noProof/>
              </w:rPr>
            </w:pPr>
            <w:r w:rsidRPr="001C16FA">
              <w:rPr>
                <w:noProof/>
              </w:rPr>
              <w:t>For</w:t>
            </w:r>
            <w:r>
              <w:rPr>
                <w:noProof/>
              </w:rPr>
              <w:t xml:space="preserve"> MA PDU Sessions in 5GS with Ethernet PDU Session type, it has been agreed that SMF sets the PDU Session type in the N2 SM info provided to NG-RAN depending on whether ATSSS-LL or MPQUIC-E is used. For ATSSS-LL, SMF indicates Ethernet PDU Session type in the N2 SM info, and for MPQUIC-E, SMF indicates an IP PDU Session type. </w:t>
            </w:r>
          </w:p>
          <w:p w14:paraId="401A8E8D" w14:textId="77777777" w:rsidR="00053D61" w:rsidRDefault="00053D61" w:rsidP="00053D61">
            <w:pPr>
              <w:pStyle w:val="CRCoverPage"/>
              <w:spacing w:after="0"/>
              <w:ind w:left="99"/>
              <w:rPr>
                <w:noProof/>
              </w:rPr>
            </w:pPr>
          </w:p>
          <w:p w14:paraId="46BB7354" w14:textId="0455E255" w:rsidR="00E95CB9" w:rsidRDefault="00053D61" w:rsidP="006134AA">
            <w:pPr>
              <w:pStyle w:val="CRCoverPage"/>
              <w:spacing w:after="0"/>
              <w:ind w:left="99"/>
              <w:rPr>
                <w:noProof/>
              </w:rPr>
            </w:pPr>
            <w:r>
              <w:rPr>
                <w:noProof/>
              </w:rPr>
              <w:t>If Ethernet PDN Type is supported in LTE/EPC, a similar solution would require that new information is provided from PGW-C+SMF to MME, to inform MME about what PDN Type to provide via S1 to E-UTRAN. This would have MME</w:t>
            </w:r>
            <w:r w:rsidR="00337509">
              <w:rPr>
                <w:noProof/>
              </w:rPr>
              <w:t xml:space="preserve"> and</w:t>
            </w:r>
            <w:r>
              <w:rPr>
                <w:noProof/>
              </w:rPr>
              <w:t xml:space="preserve"> SGW impacts and break the current specification stating that ATSSS is transparent to MME and SGW</w:t>
            </w:r>
            <w:r w:rsidR="00E95CB9">
              <w:rPr>
                <w:noProof/>
              </w:rPr>
              <w:t>:</w:t>
            </w:r>
          </w:p>
          <w:p w14:paraId="12092C79" w14:textId="77777777" w:rsidR="00E95CB9" w:rsidRDefault="00E95CB9" w:rsidP="00E95CB9">
            <w:pPr>
              <w:pStyle w:val="NO"/>
            </w:pPr>
            <w:r>
              <w:t>NOTE:</w:t>
            </w:r>
            <w:r>
              <w:tab/>
              <w:t>To the MME and SGW this is a regular PDN Connection and the support for ATSSS is transparent to MME and SGW.</w:t>
            </w:r>
          </w:p>
          <w:p w14:paraId="2F91F48A" w14:textId="33A997A7" w:rsidR="00053D61" w:rsidRDefault="00053D61" w:rsidP="00053D61">
            <w:pPr>
              <w:pStyle w:val="CRCoverPage"/>
              <w:spacing w:after="0"/>
              <w:ind w:left="99"/>
              <w:rPr>
                <w:noProof/>
              </w:rPr>
            </w:pPr>
            <w:r>
              <w:rPr>
                <w:noProof/>
              </w:rPr>
              <w:t>To avoid impacting the MME and SGW, and instead rely on existing mechanisms, it is instead possible to use the follow</w:t>
            </w:r>
            <w:r w:rsidR="002974D6">
              <w:rPr>
                <w:noProof/>
              </w:rPr>
              <w:t>i</w:t>
            </w:r>
            <w:r>
              <w:rPr>
                <w:noProof/>
              </w:rPr>
              <w:t>ng mechanisms:</w:t>
            </w:r>
          </w:p>
          <w:p w14:paraId="0D5F0CCE" w14:textId="5E272334" w:rsidR="00053D61" w:rsidRDefault="00053D61" w:rsidP="00053D61">
            <w:pPr>
              <w:pStyle w:val="CRCoverPage"/>
              <w:numPr>
                <w:ilvl w:val="0"/>
                <w:numId w:val="3"/>
              </w:numPr>
              <w:spacing w:after="0"/>
              <w:rPr>
                <w:noProof/>
              </w:rPr>
            </w:pPr>
            <w:r>
              <w:rPr>
                <w:noProof/>
              </w:rPr>
              <w:t xml:space="preserve">Use ATSSS-LL instead of MPQUIC-E </w:t>
            </w:r>
          </w:p>
          <w:p w14:paraId="019C4B1E" w14:textId="2AACEC9B" w:rsidR="00053D61" w:rsidRDefault="00053D61" w:rsidP="006134AA">
            <w:pPr>
              <w:pStyle w:val="CRCoverPage"/>
              <w:numPr>
                <w:ilvl w:val="0"/>
                <w:numId w:val="3"/>
              </w:numPr>
              <w:spacing w:after="0"/>
              <w:rPr>
                <w:noProof/>
              </w:rPr>
            </w:pPr>
            <w:r>
              <w:rPr>
                <w:noProof/>
              </w:rPr>
              <w:t>Accept the PDN Connection without multi-access support. This option works if the session is initiated in LTE/EPC.</w:t>
            </w:r>
          </w:p>
          <w:p w14:paraId="36068FE0" w14:textId="4CC8E511" w:rsidR="00F81866" w:rsidRDefault="0044620E" w:rsidP="006134AA">
            <w:pPr>
              <w:pStyle w:val="CRCoverPage"/>
              <w:numPr>
                <w:ilvl w:val="0"/>
                <w:numId w:val="3"/>
              </w:numPr>
              <w:spacing w:after="0"/>
              <w:rPr>
                <w:noProof/>
              </w:rPr>
            </w:pPr>
            <w:r>
              <w:rPr>
                <w:noProof/>
              </w:rPr>
              <w:t>N</w:t>
            </w:r>
            <w:r w:rsidR="00F81866">
              <w:rPr>
                <w:noProof/>
              </w:rPr>
              <w:t xml:space="preserve">ot hand over the PDU Session to LTE/EPS. This option works if the session is initiated in 5GS. </w:t>
            </w:r>
          </w:p>
          <w:p w14:paraId="708AA7DE" w14:textId="1AE3938D" w:rsidR="00B46894" w:rsidRDefault="0044620E" w:rsidP="0044620E">
            <w:pPr>
              <w:pStyle w:val="CRCoverPage"/>
              <w:numPr>
                <w:ilvl w:val="0"/>
                <w:numId w:val="3"/>
              </w:numPr>
              <w:spacing w:after="0"/>
              <w:rPr>
                <w:noProof/>
              </w:rPr>
            </w:pPr>
            <w:r>
              <w:rPr>
                <w:noProof/>
              </w:rPr>
              <w:t>H</w:t>
            </w:r>
            <w:r w:rsidR="00EC46D4">
              <w:rPr>
                <w:noProof/>
              </w:rPr>
              <w:t>and over the PDU Session to LTE/EPS</w:t>
            </w:r>
            <w:r w:rsidR="00076072">
              <w:rPr>
                <w:noProof/>
              </w:rPr>
              <w:t xml:space="preserve"> as a regular PDN Connection</w:t>
            </w:r>
            <w:r w:rsidR="00EC46D4">
              <w:rPr>
                <w:noProof/>
              </w:rPr>
              <w:t xml:space="preserve">. This option works if the session is initiated in 5GS. </w:t>
            </w:r>
            <w:r w:rsidR="00053D61">
              <w:rPr>
                <w:noProof/>
              </w:rPr>
              <w:t xml:space="preserve"> </w:t>
            </w:r>
          </w:p>
        </w:tc>
      </w:tr>
      <w:tr w:rsidR="00053D61" w14:paraId="4CA74D09" w14:textId="77777777" w:rsidTr="00547111">
        <w:tc>
          <w:tcPr>
            <w:tcW w:w="2694" w:type="dxa"/>
            <w:gridSpan w:val="2"/>
            <w:tcBorders>
              <w:left w:val="single" w:sz="4" w:space="0" w:color="auto"/>
            </w:tcBorders>
          </w:tcPr>
          <w:p w14:paraId="2D0866D6"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365DEF04" w14:textId="77777777" w:rsidR="00053D61" w:rsidRDefault="00053D61" w:rsidP="00053D61">
            <w:pPr>
              <w:pStyle w:val="CRCoverPage"/>
              <w:spacing w:after="0"/>
              <w:rPr>
                <w:noProof/>
                <w:sz w:val="8"/>
                <w:szCs w:val="8"/>
              </w:rPr>
            </w:pPr>
          </w:p>
        </w:tc>
      </w:tr>
      <w:tr w:rsidR="00053D61" w14:paraId="21016551" w14:textId="77777777" w:rsidTr="00547111">
        <w:tc>
          <w:tcPr>
            <w:tcW w:w="2694" w:type="dxa"/>
            <w:gridSpan w:val="2"/>
            <w:tcBorders>
              <w:left w:val="single" w:sz="4" w:space="0" w:color="auto"/>
            </w:tcBorders>
          </w:tcPr>
          <w:p w14:paraId="49433147" w14:textId="77777777" w:rsidR="00053D61" w:rsidRDefault="00053D61" w:rsidP="00053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7A66F" w:rsidR="00B46894" w:rsidRDefault="00053D61" w:rsidP="00DD37D4">
            <w:pPr>
              <w:pStyle w:val="CRCoverPage"/>
              <w:spacing w:after="0"/>
              <w:ind w:left="100"/>
              <w:rPr>
                <w:noProof/>
              </w:rPr>
            </w:pPr>
            <w:r>
              <w:rPr>
                <w:noProof/>
              </w:rPr>
              <w:t>Clarify how to handle the case where Ethernet PDN Type and MPQUIC-E is supported by the UE and the network.</w:t>
            </w:r>
            <w:r w:rsidR="00B46894">
              <w:rPr>
                <w:noProof/>
              </w:rPr>
              <w:t xml:space="preserve"> </w:t>
            </w:r>
          </w:p>
        </w:tc>
      </w:tr>
      <w:tr w:rsidR="00053D61" w14:paraId="1F886379" w14:textId="77777777" w:rsidTr="00547111">
        <w:tc>
          <w:tcPr>
            <w:tcW w:w="2694" w:type="dxa"/>
            <w:gridSpan w:val="2"/>
            <w:tcBorders>
              <w:left w:val="single" w:sz="4" w:space="0" w:color="auto"/>
            </w:tcBorders>
          </w:tcPr>
          <w:p w14:paraId="4D989623"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71C4A204" w14:textId="77777777" w:rsidR="00053D61" w:rsidRDefault="00053D61" w:rsidP="00053D61">
            <w:pPr>
              <w:pStyle w:val="CRCoverPage"/>
              <w:spacing w:after="0"/>
              <w:rPr>
                <w:noProof/>
                <w:sz w:val="8"/>
                <w:szCs w:val="8"/>
              </w:rPr>
            </w:pPr>
          </w:p>
        </w:tc>
      </w:tr>
      <w:tr w:rsidR="00053D61" w14:paraId="678D7BF9" w14:textId="77777777" w:rsidTr="00547111">
        <w:tc>
          <w:tcPr>
            <w:tcW w:w="2694" w:type="dxa"/>
            <w:gridSpan w:val="2"/>
            <w:tcBorders>
              <w:left w:val="single" w:sz="4" w:space="0" w:color="auto"/>
              <w:bottom w:val="single" w:sz="4" w:space="0" w:color="auto"/>
            </w:tcBorders>
          </w:tcPr>
          <w:p w14:paraId="4E5CE1B6" w14:textId="77777777" w:rsidR="00053D61" w:rsidRDefault="00053D61" w:rsidP="00053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A6585" w:rsidR="004D37A6" w:rsidRDefault="00053D61" w:rsidP="00DD37D4">
            <w:pPr>
              <w:pStyle w:val="CRCoverPage"/>
              <w:spacing w:after="0"/>
              <w:ind w:left="100"/>
              <w:rPr>
                <w:noProof/>
              </w:rPr>
            </w:pPr>
            <w:r>
              <w:rPr>
                <w:noProof/>
              </w:rPr>
              <w:t>How to handle MPQUIC-E if Ethernet PDN Type is supported can lead to errors with header compression.</w:t>
            </w:r>
          </w:p>
        </w:tc>
      </w:tr>
      <w:tr w:rsidR="00053D61" w14:paraId="034AF533" w14:textId="77777777" w:rsidTr="00547111">
        <w:tc>
          <w:tcPr>
            <w:tcW w:w="2694" w:type="dxa"/>
            <w:gridSpan w:val="2"/>
          </w:tcPr>
          <w:p w14:paraId="39D9EB5B" w14:textId="77777777" w:rsidR="00053D61" w:rsidRDefault="00053D61" w:rsidP="00053D61">
            <w:pPr>
              <w:pStyle w:val="CRCoverPage"/>
              <w:spacing w:after="0"/>
              <w:rPr>
                <w:b/>
                <w:i/>
                <w:noProof/>
                <w:sz w:val="8"/>
                <w:szCs w:val="8"/>
              </w:rPr>
            </w:pPr>
          </w:p>
        </w:tc>
        <w:tc>
          <w:tcPr>
            <w:tcW w:w="6946" w:type="dxa"/>
            <w:gridSpan w:val="9"/>
          </w:tcPr>
          <w:p w14:paraId="7826CB1C" w14:textId="77777777" w:rsidR="00053D61" w:rsidRDefault="00053D61" w:rsidP="00053D61">
            <w:pPr>
              <w:pStyle w:val="CRCoverPage"/>
              <w:spacing w:after="0"/>
              <w:rPr>
                <w:noProof/>
                <w:sz w:val="8"/>
                <w:szCs w:val="8"/>
              </w:rPr>
            </w:pPr>
          </w:p>
        </w:tc>
      </w:tr>
      <w:tr w:rsidR="00053D61" w14:paraId="6A17D7AC" w14:textId="77777777" w:rsidTr="00547111">
        <w:tc>
          <w:tcPr>
            <w:tcW w:w="2694" w:type="dxa"/>
            <w:gridSpan w:val="2"/>
            <w:tcBorders>
              <w:top w:val="single" w:sz="4" w:space="0" w:color="auto"/>
              <w:left w:val="single" w:sz="4" w:space="0" w:color="auto"/>
            </w:tcBorders>
          </w:tcPr>
          <w:p w14:paraId="6DAD5B19" w14:textId="77777777" w:rsidR="00053D61" w:rsidRDefault="00053D61" w:rsidP="00053D6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258CA3" w:rsidR="00053D61" w:rsidRDefault="00053D61" w:rsidP="00053D61">
            <w:pPr>
              <w:pStyle w:val="CRCoverPage"/>
              <w:spacing w:after="0"/>
              <w:ind w:left="100"/>
              <w:rPr>
                <w:noProof/>
              </w:rPr>
            </w:pPr>
            <w:r>
              <w:rPr>
                <w:noProof/>
              </w:rPr>
              <w:t>4.22.2.3.1, 4.22.2.3.2</w:t>
            </w:r>
          </w:p>
        </w:tc>
      </w:tr>
      <w:tr w:rsidR="00053D61" w14:paraId="56E1E6C3" w14:textId="77777777" w:rsidTr="00547111">
        <w:tc>
          <w:tcPr>
            <w:tcW w:w="2694" w:type="dxa"/>
            <w:gridSpan w:val="2"/>
            <w:tcBorders>
              <w:left w:val="single" w:sz="4" w:space="0" w:color="auto"/>
            </w:tcBorders>
          </w:tcPr>
          <w:p w14:paraId="2FB9DE77"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0898542D" w14:textId="77777777" w:rsidR="00053D61" w:rsidRDefault="00053D61" w:rsidP="00053D61">
            <w:pPr>
              <w:pStyle w:val="CRCoverPage"/>
              <w:spacing w:after="0"/>
              <w:rPr>
                <w:noProof/>
                <w:sz w:val="8"/>
                <w:szCs w:val="8"/>
              </w:rPr>
            </w:pPr>
          </w:p>
        </w:tc>
      </w:tr>
      <w:tr w:rsidR="00053D61" w14:paraId="76F95A8B" w14:textId="77777777" w:rsidTr="00547111">
        <w:tc>
          <w:tcPr>
            <w:tcW w:w="2694" w:type="dxa"/>
            <w:gridSpan w:val="2"/>
            <w:tcBorders>
              <w:left w:val="single" w:sz="4" w:space="0" w:color="auto"/>
            </w:tcBorders>
          </w:tcPr>
          <w:p w14:paraId="335EAB52" w14:textId="77777777" w:rsidR="00053D61" w:rsidRDefault="00053D61" w:rsidP="00053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D61" w:rsidRDefault="00053D61" w:rsidP="00053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D61" w:rsidRDefault="00053D61" w:rsidP="00053D61">
            <w:pPr>
              <w:pStyle w:val="CRCoverPage"/>
              <w:spacing w:after="0"/>
              <w:jc w:val="center"/>
              <w:rPr>
                <w:b/>
                <w:caps/>
                <w:noProof/>
              </w:rPr>
            </w:pPr>
            <w:r>
              <w:rPr>
                <w:b/>
                <w:caps/>
                <w:noProof/>
              </w:rPr>
              <w:t>N</w:t>
            </w:r>
          </w:p>
        </w:tc>
        <w:tc>
          <w:tcPr>
            <w:tcW w:w="2977" w:type="dxa"/>
            <w:gridSpan w:val="4"/>
          </w:tcPr>
          <w:p w14:paraId="304CCBCB" w14:textId="77777777" w:rsidR="00053D61" w:rsidRDefault="00053D61" w:rsidP="00053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D61" w:rsidRDefault="00053D61" w:rsidP="00053D61">
            <w:pPr>
              <w:pStyle w:val="CRCoverPage"/>
              <w:spacing w:after="0"/>
              <w:ind w:left="99"/>
              <w:rPr>
                <w:noProof/>
              </w:rPr>
            </w:pPr>
          </w:p>
        </w:tc>
      </w:tr>
      <w:tr w:rsidR="00053D61" w14:paraId="34ACE2EB" w14:textId="77777777" w:rsidTr="00547111">
        <w:tc>
          <w:tcPr>
            <w:tcW w:w="2694" w:type="dxa"/>
            <w:gridSpan w:val="2"/>
            <w:tcBorders>
              <w:left w:val="single" w:sz="4" w:space="0" w:color="auto"/>
            </w:tcBorders>
          </w:tcPr>
          <w:p w14:paraId="571382F3" w14:textId="77777777" w:rsidR="00053D61" w:rsidRDefault="00053D61" w:rsidP="00053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E87EB" w:rsidR="00053D61" w:rsidRDefault="00053D61" w:rsidP="00053D61">
            <w:pPr>
              <w:pStyle w:val="CRCoverPage"/>
              <w:spacing w:after="0"/>
              <w:jc w:val="center"/>
              <w:rPr>
                <w:b/>
                <w:caps/>
                <w:noProof/>
              </w:rPr>
            </w:pPr>
            <w:r>
              <w:rPr>
                <w:b/>
                <w:caps/>
                <w:noProof/>
              </w:rPr>
              <w:t>X</w:t>
            </w:r>
          </w:p>
        </w:tc>
        <w:tc>
          <w:tcPr>
            <w:tcW w:w="2977" w:type="dxa"/>
            <w:gridSpan w:val="4"/>
          </w:tcPr>
          <w:p w14:paraId="7DB274D8" w14:textId="77777777" w:rsidR="00053D61" w:rsidRDefault="00053D61" w:rsidP="00053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D61" w:rsidRDefault="00053D61" w:rsidP="00053D61">
            <w:pPr>
              <w:pStyle w:val="CRCoverPage"/>
              <w:spacing w:after="0"/>
              <w:ind w:left="99"/>
              <w:rPr>
                <w:noProof/>
              </w:rPr>
            </w:pPr>
            <w:r>
              <w:rPr>
                <w:noProof/>
              </w:rPr>
              <w:t xml:space="preserve">TS/TR ... CR ... </w:t>
            </w:r>
          </w:p>
        </w:tc>
      </w:tr>
      <w:tr w:rsidR="00053D61" w14:paraId="446DDBAC" w14:textId="77777777" w:rsidTr="00547111">
        <w:tc>
          <w:tcPr>
            <w:tcW w:w="2694" w:type="dxa"/>
            <w:gridSpan w:val="2"/>
            <w:tcBorders>
              <w:left w:val="single" w:sz="4" w:space="0" w:color="auto"/>
            </w:tcBorders>
          </w:tcPr>
          <w:p w14:paraId="678A1AA6" w14:textId="77777777" w:rsidR="00053D61" w:rsidRDefault="00053D61" w:rsidP="00053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10A27" w:rsidR="00053D61" w:rsidRDefault="00053D61" w:rsidP="00053D61">
            <w:pPr>
              <w:pStyle w:val="CRCoverPage"/>
              <w:spacing w:after="0"/>
              <w:jc w:val="center"/>
              <w:rPr>
                <w:b/>
                <w:caps/>
                <w:noProof/>
              </w:rPr>
            </w:pPr>
            <w:r>
              <w:rPr>
                <w:b/>
                <w:caps/>
                <w:noProof/>
              </w:rPr>
              <w:t>X</w:t>
            </w:r>
          </w:p>
        </w:tc>
        <w:tc>
          <w:tcPr>
            <w:tcW w:w="2977" w:type="dxa"/>
            <w:gridSpan w:val="4"/>
          </w:tcPr>
          <w:p w14:paraId="1A4306D9" w14:textId="77777777" w:rsidR="00053D61" w:rsidRDefault="00053D61" w:rsidP="00053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D61" w:rsidRDefault="00053D61" w:rsidP="00053D61">
            <w:pPr>
              <w:pStyle w:val="CRCoverPage"/>
              <w:spacing w:after="0"/>
              <w:ind w:left="99"/>
              <w:rPr>
                <w:noProof/>
              </w:rPr>
            </w:pPr>
            <w:r>
              <w:rPr>
                <w:noProof/>
              </w:rPr>
              <w:t xml:space="preserve">TS/TR ... CR ... </w:t>
            </w:r>
          </w:p>
        </w:tc>
      </w:tr>
      <w:tr w:rsidR="00053D61" w14:paraId="55C714D2" w14:textId="77777777" w:rsidTr="00547111">
        <w:tc>
          <w:tcPr>
            <w:tcW w:w="2694" w:type="dxa"/>
            <w:gridSpan w:val="2"/>
            <w:tcBorders>
              <w:left w:val="single" w:sz="4" w:space="0" w:color="auto"/>
            </w:tcBorders>
          </w:tcPr>
          <w:p w14:paraId="45913E62" w14:textId="77777777" w:rsidR="00053D61" w:rsidRDefault="00053D61" w:rsidP="00053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F5476" w:rsidR="00053D61" w:rsidRDefault="00053D61" w:rsidP="00053D61">
            <w:pPr>
              <w:pStyle w:val="CRCoverPage"/>
              <w:spacing w:after="0"/>
              <w:jc w:val="center"/>
              <w:rPr>
                <w:b/>
                <w:caps/>
                <w:noProof/>
              </w:rPr>
            </w:pPr>
            <w:r>
              <w:rPr>
                <w:b/>
                <w:caps/>
                <w:noProof/>
              </w:rPr>
              <w:t>X</w:t>
            </w:r>
          </w:p>
        </w:tc>
        <w:tc>
          <w:tcPr>
            <w:tcW w:w="2977" w:type="dxa"/>
            <w:gridSpan w:val="4"/>
          </w:tcPr>
          <w:p w14:paraId="1B4FF921" w14:textId="77777777" w:rsidR="00053D61" w:rsidRDefault="00053D61" w:rsidP="00053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D61" w:rsidRDefault="00053D61" w:rsidP="00053D61">
            <w:pPr>
              <w:pStyle w:val="CRCoverPage"/>
              <w:spacing w:after="0"/>
              <w:ind w:left="99"/>
              <w:rPr>
                <w:noProof/>
              </w:rPr>
            </w:pPr>
            <w:r>
              <w:rPr>
                <w:noProof/>
              </w:rPr>
              <w:t xml:space="preserve">TS/TR ... CR ... </w:t>
            </w:r>
          </w:p>
        </w:tc>
      </w:tr>
      <w:tr w:rsidR="00053D61" w14:paraId="60DF82CC" w14:textId="77777777" w:rsidTr="008863B9">
        <w:tc>
          <w:tcPr>
            <w:tcW w:w="2694" w:type="dxa"/>
            <w:gridSpan w:val="2"/>
            <w:tcBorders>
              <w:left w:val="single" w:sz="4" w:space="0" w:color="auto"/>
            </w:tcBorders>
          </w:tcPr>
          <w:p w14:paraId="517696CD" w14:textId="77777777" w:rsidR="00053D61" w:rsidRDefault="00053D61" w:rsidP="00053D61">
            <w:pPr>
              <w:pStyle w:val="CRCoverPage"/>
              <w:spacing w:after="0"/>
              <w:rPr>
                <w:b/>
                <w:i/>
                <w:noProof/>
              </w:rPr>
            </w:pPr>
          </w:p>
        </w:tc>
        <w:tc>
          <w:tcPr>
            <w:tcW w:w="6946" w:type="dxa"/>
            <w:gridSpan w:val="9"/>
            <w:tcBorders>
              <w:right w:val="single" w:sz="4" w:space="0" w:color="auto"/>
            </w:tcBorders>
          </w:tcPr>
          <w:p w14:paraId="4D84207F" w14:textId="77777777" w:rsidR="00053D61" w:rsidRDefault="00053D61" w:rsidP="00053D61">
            <w:pPr>
              <w:pStyle w:val="CRCoverPage"/>
              <w:spacing w:after="0"/>
              <w:rPr>
                <w:noProof/>
              </w:rPr>
            </w:pPr>
          </w:p>
        </w:tc>
      </w:tr>
      <w:tr w:rsidR="00053D61" w14:paraId="556B87B6" w14:textId="77777777" w:rsidTr="008863B9">
        <w:tc>
          <w:tcPr>
            <w:tcW w:w="2694" w:type="dxa"/>
            <w:gridSpan w:val="2"/>
            <w:tcBorders>
              <w:left w:val="single" w:sz="4" w:space="0" w:color="auto"/>
              <w:bottom w:val="single" w:sz="4" w:space="0" w:color="auto"/>
            </w:tcBorders>
          </w:tcPr>
          <w:p w14:paraId="79A9C411" w14:textId="77777777" w:rsidR="00053D61" w:rsidRDefault="00053D61" w:rsidP="00053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D61" w:rsidRDefault="00053D61" w:rsidP="00053D61">
            <w:pPr>
              <w:pStyle w:val="CRCoverPage"/>
              <w:spacing w:after="0"/>
              <w:ind w:left="100"/>
              <w:rPr>
                <w:noProof/>
              </w:rPr>
            </w:pPr>
          </w:p>
        </w:tc>
      </w:tr>
      <w:tr w:rsidR="00053D61" w:rsidRPr="008863B9" w14:paraId="45BFE792" w14:textId="77777777" w:rsidTr="008863B9">
        <w:tc>
          <w:tcPr>
            <w:tcW w:w="2694" w:type="dxa"/>
            <w:gridSpan w:val="2"/>
            <w:tcBorders>
              <w:top w:val="single" w:sz="4" w:space="0" w:color="auto"/>
              <w:bottom w:val="single" w:sz="4" w:space="0" w:color="auto"/>
            </w:tcBorders>
          </w:tcPr>
          <w:p w14:paraId="194242DD" w14:textId="77777777" w:rsidR="00053D61" w:rsidRPr="008863B9" w:rsidRDefault="00053D61" w:rsidP="00053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D61" w:rsidRPr="008863B9" w:rsidRDefault="00053D61" w:rsidP="00053D61">
            <w:pPr>
              <w:pStyle w:val="CRCoverPage"/>
              <w:spacing w:after="0"/>
              <w:ind w:left="100"/>
              <w:rPr>
                <w:noProof/>
                <w:sz w:val="8"/>
                <w:szCs w:val="8"/>
              </w:rPr>
            </w:pPr>
          </w:p>
        </w:tc>
      </w:tr>
      <w:tr w:rsidR="00053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D61" w:rsidRDefault="00053D61" w:rsidP="00053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D61" w:rsidRDefault="00053D61" w:rsidP="00053D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BA2C725" w14:textId="77777777" w:rsidR="003C23A7" w:rsidRPr="00AC01CF" w:rsidRDefault="003C23A7" w:rsidP="003C23A7">
      <w:pPr>
        <w:pStyle w:val="Heading4"/>
        <w:rPr>
          <w:color w:val="BFBFBF" w:themeColor="background1" w:themeShade="BF"/>
        </w:rPr>
      </w:pPr>
      <w:bookmarkStart w:id="1" w:name="_Toc186960023"/>
      <w:r w:rsidRPr="00AC01CF">
        <w:rPr>
          <w:color w:val="BFBFBF" w:themeColor="background1" w:themeShade="BF"/>
        </w:rPr>
        <w:t>4.22.2.3</w:t>
      </w:r>
      <w:r w:rsidRPr="00AC01CF">
        <w:rPr>
          <w:color w:val="BFBFBF" w:themeColor="background1" w:themeShade="BF"/>
        </w:rPr>
        <w:tab/>
        <w:t>MA PDU Session establishment with 3GPP access connected to EPC and non-3GPP access connected to 5GC</w:t>
      </w:r>
      <w:bookmarkEnd w:id="1"/>
    </w:p>
    <w:p w14:paraId="78D3E5B7" w14:textId="77777777" w:rsidR="00221AA2" w:rsidRDefault="00221AA2" w:rsidP="00221AA2">
      <w:pPr>
        <w:pStyle w:val="Heading5"/>
      </w:pPr>
      <w:bookmarkStart w:id="2" w:name="_CR4_22_2_3_1"/>
      <w:bookmarkStart w:id="3" w:name="_Toc193790176"/>
      <w:bookmarkEnd w:id="2"/>
      <w:r>
        <w:t>4.22.2.3.1</w:t>
      </w:r>
      <w:r>
        <w:tab/>
        <w:t>General</w:t>
      </w:r>
      <w:bookmarkEnd w:id="3"/>
    </w:p>
    <w:p w14:paraId="74209A75" w14:textId="77777777" w:rsidR="00221AA2" w:rsidRDefault="00221AA2" w:rsidP="00221AA2">
      <w: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21D279CF" w14:textId="77777777" w:rsidR="00221AA2" w:rsidRDefault="00221AA2" w:rsidP="00221AA2">
      <w:r>
        <w:t>For this scenario, the general principles for ATSSS as described in clause 5.32 of TS 23.501 [2] apply, with the additions provided in this clause 4.22.2.3.</w:t>
      </w:r>
    </w:p>
    <w:p w14:paraId="2297C50E" w14:textId="77777777" w:rsidR="00221AA2" w:rsidRDefault="00221AA2" w:rsidP="00221AA2">
      <w: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336F6F2C" w14:textId="77777777" w:rsidR="00221AA2" w:rsidRDefault="00221AA2" w:rsidP="00221AA2">
      <w:pPr>
        <w:pStyle w:val="NO"/>
      </w:pPr>
      <w:r>
        <w:t>NOTE:</w:t>
      </w:r>
      <w:r>
        <w:tab/>
        <w:t>To the MME and SGW this is a regular PDN Connection and the support for ATSSS is transparent to MME and SGW.</w:t>
      </w:r>
    </w:p>
    <w:p w14:paraId="5508B098" w14:textId="77777777" w:rsidR="00221AA2" w:rsidRDefault="00221AA2" w:rsidP="00221AA2">
      <w: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496B873E" w14:textId="77777777" w:rsidR="00221AA2" w:rsidRDefault="00221AA2" w:rsidP="00221AA2">
      <w:r>
        <w:t>The ATSSS rules are provided from the PGW-C+SMF to the UE via SM NAS signalling over 5GC, as described in clause 5.32.2 of TS 23.501 [2]. ATSSS rules may be provided via the EPC.</w:t>
      </w:r>
    </w:p>
    <w:p w14:paraId="3D302F10" w14:textId="77777777" w:rsidR="00221AA2" w:rsidRDefault="00221AA2" w:rsidP="00221AA2">
      <w: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1B3B4494" w14:textId="025D3DE5" w:rsidR="00221AA2" w:rsidRPr="00DA45F1" w:rsidRDefault="00221AA2" w:rsidP="00221AA2">
      <w:pPr>
        <w:rPr>
          <w:ins w:id="4" w:author="Ericsson User" w:date="2025-03-27T19:57:00Z"/>
        </w:rPr>
      </w:pPr>
      <w:ins w:id="5" w:author="Ericsson User" w:date="2025-03-27T19:57:00Z">
        <w:r w:rsidRPr="00A70F83">
          <w:t xml:space="preserve">If the UE requests establishment of a MA PDU Session in 5GS for Ethernet PDU Session type, and if Ethernet PDN type is supported by both the </w:t>
        </w:r>
        <w:r w:rsidRPr="00DA45F1">
          <w:t xml:space="preserve">UE and the network, and if MPQUIC-E is supported based on UE capabilities and </w:t>
        </w:r>
      </w:ins>
      <w:ins w:id="6" w:author="Ericsson User" w:date="2025-05-09T10:26:00Z">
        <w:r w:rsidR="00B66BCD" w:rsidRPr="00DA45F1">
          <w:t>DNN</w:t>
        </w:r>
      </w:ins>
      <w:ins w:id="7" w:author="Ericsson User" w:date="2025-03-27T19:57:00Z">
        <w:r w:rsidRPr="00DA45F1">
          <w:t xml:space="preserve"> configuration, the </w:t>
        </w:r>
      </w:ins>
      <w:ins w:id="8" w:author="Ericsson User3" w:date="2025-05-22T02:40:00Z">
        <w:r w:rsidR="00AE6206" w:rsidRPr="00DA45F1">
          <w:t xml:space="preserve">PGW-C+SMF, based on operator </w:t>
        </w:r>
      </w:ins>
      <w:ins w:id="9" w:author="samsung" w:date="2025-05-23T09:46:00Z">
        <w:r w:rsidR="00FA2322" w:rsidRPr="00DA45F1">
          <w:t>configuration</w:t>
        </w:r>
      </w:ins>
      <w:ins w:id="10" w:author="Ericsson User3" w:date="2025-05-22T02:40:00Z">
        <w:r w:rsidR="00AE6206" w:rsidRPr="00DA45F1">
          <w:t>, appl</w:t>
        </w:r>
      </w:ins>
      <w:ins w:id="11" w:author="Ericsson User3" w:date="2025-05-22T03:10:00Z">
        <w:r w:rsidR="00A70F83" w:rsidRPr="00DA45F1">
          <w:t>ies</w:t>
        </w:r>
      </w:ins>
      <w:ins w:id="12" w:author="Ericsson User3" w:date="2025-05-22T02:40:00Z">
        <w:r w:rsidR="00AE6206" w:rsidRPr="00DA45F1">
          <w:t xml:space="preserve"> </w:t>
        </w:r>
        <w:r w:rsidR="00743A66" w:rsidRPr="00DA45F1">
          <w:t>one of the following options:</w:t>
        </w:r>
      </w:ins>
    </w:p>
    <w:p w14:paraId="4BC2A5A6" w14:textId="37888E4E" w:rsidR="00221AA2" w:rsidRPr="00DA45F1" w:rsidRDefault="00221AA2" w:rsidP="00430772">
      <w:pPr>
        <w:pStyle w:val="B1"/>
        <w:rPr>
          <w:ins w:id="13" w:author="Ericsson User" w:date="2025-03-27T19:57:00Z"/>
        </w:rPr>
      </w:pPr>
      <w:ins w:id="14" w:author="Ericsson User" w:date="2025-03-27T19:57:00Z">
        <w:r w:rsidRPr="00DA45F1">
          <w:t xml:space="preserve">- </w:t>
        </w:r>
        <w:r w:rsidRPr="00DA45F1">
          <w:tab/>
        </w:r>
      </w:ins>
      <w:ins w:id="15" w:author="Ericsson User4" w:date="2025-05-23T03:50:00Z">
        <w:r w:rsidR="00BA0CE9" w:rsidRPr="00DA45F1">
          <w:t xml:space="preserve">The </w:t>
        </w:r>
      </w:ins>
      <w:ins w:id="16" w:author="Ericsson User" w:date="2025-03-27T19:57:00Z">
        <w:r w:rsidRPr="00DA45F1">
          <w:t>PGW-C+SMF excludes MPQUIC-E from the MA PDU Session capabilities indicated to PCF</w:t>
        </w:r>
      </w:ins>
      <w:ins w:id="17" w:author="Ericsson User3" w:date="2025-05-22T02:42:00Z">
        <w:r w:rsidR="00743A66" w:rsidRPr="00DA45F1">
          <w:t xml:space="preserve">. In this case </w:t>
        </w:r>
      </w:ins>
      <w:ins w:id="18" w:author="Ericsson User3" w:date="2025-05-22T02:41:00Z">
        <w:r w:rsidR="00743A66" w:rsidRPr="00DA45F1">
          <w:t>only ATSSS-LL</w:t>
        </w:r>
      </w:ins>
      <w:ins w:id="19" w:author="Ericsson User3" w:date="2025-05-22T02:42:00Z">
        <w:r w:rsidR="00743A66" w:rsidRPr="00DA45F1">
          <w:t xml:space="preserve"> </w:t>
        </w:r>
      </w:ins>
      <w:ins w:id="20" w:author="samsung" w:date="2025-05-23T09:46:00Z">
        <w:r w:rsidR="00FA2322" w:rsidRPr="00DA45F1">
          <w:rPr>
            <w:lang w:eastAsia="ko-KR"/>
          </w:rPr>
          <w:t>may</w:t>
        </w:r>
      </w:ins>
      <w:ins w:id="21" w:author="Myungjune@LGE_r01" w:date="2025-05-22T15:12:00Z">
        <w:r w:rsidR="00943469" w:rsidRPr="00DA45F1">
          <w:rPr>
            <w:rFonts w:hint="eastAsia"/>
            <w:lang w:eastAsia="ko-KR"/>
          </w:rPr>
          <w:t xml:space="preserve"> be</w:t>
        </w:r>
      </w:ins>
      <w:ins w:id="22" w:author="Ericsson User3" w:date="2025-05-22T02:42:00Z">
        <w:r w:rsidR="00743A66" w:rsidRPr="00DA45F1">
          <w:t xml:space="preserve"> enabled</w:t>
        </w:r>
      </w:ins>
      <w:ins w:id="23" w:author="Ericsson User" w:date="2025-03-27T19:57:00Z">
        <w:r w:rsidRPr="00DA45F1">
          <w:t>.</w:t>
        </w:r>
      </w:ins>
    </w:p>
    <w:p w14:paraId="576E8557" w14:textId="4E5CF72B" w:rsidR="00582548" w:rsidRPr="00DA45F1" w:rsidRDefault="00330CCD" w:rsidP="00582548">
      <w:pPr>
        <w:pStyle w:val="B1"/>
        <w:rPr>
          <w:ins w:id="24" w:author="Ericsson User3" w:date="2025-05-22T07:41:00Z"/>
        </w:rPr>
      </w:pPr>
      <w:ins w:id="25" w:author="Ericsson User2" w:date="2025-05-20T10:23:00Z">
        <w:r w:rsidRPr="00DA45F1">
          <w:t xml:space="preserve">- </w:t>
        </w:r>
        <w:r w:rsidRPr="00DA45F1">
          <w:tab/>
        </w:r>
      </w:ins>
      <w:ins w:id="26" w:author="Ericsson User3" w:date="2025-05-22T12:31:00Z">
        <w:r w:rsidR="005F770B" w:rsidRPr="00DA45F1">
          <w:t>I</w:t>
        </w:r>
      </w:ins>
      <w:ins w:id="27" w:author="Myungjune@LGE_r01" w:date="2025-05-22T15:13:00Z">
        <w:r w:rsidR="00943469" w:rsidRPr="00DA45F1">
          <w:rPr>
            <w:rFonts w:hint="eastAsia"/>
            <w:lang w:eastAsia="ko-KR"/>
          </w:rPr>
          <w:t xml:space="preserve">f the </w:t>
        </w:r>
      </w:ins>
      <w:ins w:id="28" w:author="Ericsson User3" w:date="2025-05-22T07:41:00Z">
        <w:r w:rsidR="00582548" w:rsidRPr="00DA45F1">
          <w:t xml:space="preserve">MA PDU Session </w:t>
        </w:r>
      </w:ins>
      <w:ins w:id="29" w:author="Myungjune@LGE_r01" w:date="2025-05-22T15:14:00Z">
        <w:r w:rsidR="00943469" w:rsidRPr="00DA45F1">
          <w:rPr>
            <w:rFonts w:hint="eastAsia"/>
            <w:lang w:eastAsia="ko-KR"/>
          </w:rPr>
          <w:t>does not support EPS interworking</w:t>
        </w:r>
      </w:ins>
      <w:ins w:id="30" w:author="Ericsson User3" w:date="2025-05-22T07:41:00Z">
        <w:r w:rsidR="00582548" w:rsidRPr="00DA45F1">
          <w:t xml:space="preserve">, MPQUIC-E </w:t>
        </w:r>
      </w:ins>
      <w:ins w:id="31" w:author="samsung" w:date="2025-05-23T09:46:00Z">
        <w:r w:rsidR="00FA2322" w:rsidRPr="00DA45F1">
          <w:t>may</w:t>
        </w:r>
      </w:ins>
      <w:ins w:id="32" w:author="Ericsson User3" w:date="2025-05-22T07:41:00Z">
        <w:r w:rsidR="00582548" w:rsidRPr="00DA45F1">
          <w:t xml:space="preserve"> be enabled.</w:t>
        </w:r>
      </w:ins>
    </w:p>
    <w:p w14:paraId="387FA2B3" w14:textId="0CBC57C1" w:rsidR="00487794" w:rsidRDefault="00330CCD" w:rsidP="00083D8B">
      <w:pPr>
        <w:pStyle w:val="B1"/>
        <w:rPr>
          <w:ins w:id="33" w:author="Ericsson User3" w:date="2025-05-22T03:14:00Z"/>
        </w:rPr>
      </w:pPr>
      <w:ins w:id="34" w:author="Ericsson User2" w:date="2025-05-20T10:23:00Z">
        <w:r w:rsidRPr="00DA45F1">
          <w:t xml:space="preserve">- </w:t>
        </w:r>
        <w:r w:rsidRPr="00DA45F1">
          <w:tab/>
        </w:r>
      </w:ins>
      <w:ins w:id="35" w:author="Ericsson User4" w:date="2025-05-23T03:50:00Z">
        <w:r w:rsidR="00BA0CE9" w:rsidRPr="00DA45F1">
          <w:t xml:space="preserve">The </w:t>
        </w:r>
      </w:ins>
      <w:ins w:id="36" w:author="Ericsson User3" w:date="2025-05-22T02:43:00Z">
        <w:r w:rsidR="00743A66" w:rsidRPr="00DA45F1">
          <w:t>PGW-C+SMF</w:t>
        </w:r>
      </w:ins>
      <w:ins w:id="37" w:author="Ericsson User2" w:date="2025-05-20T10:26:00Z">
        <w:r w:rsidR="004B4F95" w:rsidRPr="00DA45F1">
          <w:t xml:space="preserve"> </w:t>
        </w:r>
      </w:ins>
      <w:ins w:id="38" w:author="Ericsson User4" w:date="2025-05-23T02:38:00Z">
        <w:r w:rsidR="00400FDE" w:rsidRPr="00DA45F1">
          <w:t xml:space="preserve">handles </w:t>
        </w:r>
      </w:ins>
      <w:ins w:id="39" w:author="Ericsson User3" w:date="2025-05-22T02:56:00Z">
        <w:r w:rsidR="001276C2" w:rsidRPr="00DA45F1">
          <w:t xml:space="preserve">the MA PDU Session </w:t>
        </w:r>
      </w:ins>
      <w:ins w:id="40" w:author="Ericsson User3" w:date="2025-05-22T07:43:00Z">
        <w:r w:rsidR="00582548" w:rsidRPr="00DA45F1">
          <w:t xml:space="preserve">using MPQUIC-E </w:t>
        </w:r>
      </w:ins>
      <w:ins w:id="41" w:author="Ericsson User3" w:date="2025-05-22T07:40:00Z">
        <w:r w:rsidR="00582548" w:rsidRPr="00DA45F1">
          <w:t>as</w:t>
        </w:r>
      </w:ins>
      <w:ins w:id="42" w:author="MediaTek Inc." w:date="2025-05-23T08:23:00Z">
        <w:r w:rsidR="00062DFC" w:rsidRPr="00DA45F1">
          <w:t xml:space="preserve"> </w:t>
        </w:r>
      </w:ins>
      <w:ins w:id="43" w:author="Ericsson User4" w:date="2025-05-23T02:39:00Z">
        <w:r w:rsidR="00400FDE" w:rsidRPr="00DA45F1">
          <w:t xml:space="preserve">described in TS 23.501 [2], clause 5.32.7.2 for </w:t>
        </w:r>
      </w:ins>
      <w:ins w:id="44" w:author="MediaTek Inc." w:date="2025-05-23T08:24:00Z">
        <w:r w:rsidR="00062DFC" w:rsidRPr="00DA45F1">
          <w:t xml:space="preserve">the </w:t>
        </w:r>
      </w:ins>
      <w:ins w:id="45" w:author="Ericsson User4" w:date="2025-05-23T02:39:00Z">
        <w:r w:rsidR="00400FDE" w:rsidRPr="00DA45F1">
          <w:t>ca</w:t>
        </w:r>
      </w:ins>
      <w:ins w:id="46" w:author="Ericsson User4" w:date="2025-05-23T02:40:00Z">
        <w:r w:rsidR="00400FDE" w:rsidRPr="00DA45F1">
          <w:t xml:space="preserve">se where the </w:t>
        </w:r>
      </w:ins>
      <w:ins w:id="47" w:author="MediaTek Inc." w:date="2025-05-23T08:24:00Z">
        <w:r w:rsidR="00062DFC" w:rsidRPr="00DA45F1">
          <w:t>UE or the network</w:t>
        </w:r>
      </w:ins>
      <w:ins w:id="48" w:author="Ericsson User4" w:date="2025-05-23T02:40:00Z">
        <w:r w:rsidR="006B33FE" w:rsidRPr="00DA45F1">
          <w:t xml:space="preserve"> is</w:t>
        </w:r>
      </w:ins>
      <w:ins w:id="49" w:author="MediaTek Inc." w:date="2025-05-23T08:24:00Z">
        <w:r w:rsidR="00062DFC" w:rsidRPr="00DA45F1">
          <w:t xml:space="preserve"> not supporting MA PDU Session with 3GPP access connected to EPC</w:t>
        </w:r>
      </w:ins>
      <w:ins w:id="50" w:author="Ericsson User2" w:date="2025-05-21T10:19:00Z">
        <w:r w:rsidR="00083D8B" w:rsidRPr="00DA45F1">
          <w:t>.</w:t>
        </w:r>
      </w:ins>
      <w:ins w:id="51" w:author="Ericsson User3" w:date="2025-05-22T07:42:00Z">
        <w:r w:rsidR="00582548">
          <w:t xml:space="preserve"> </w:t>
        </w:r>
      </w:ins>
    </w:p>
    <w:p w14:paraId="4A7482CD" w14:textId="37156320" w:rsidR="00A70F83" w:rsidDel="00A70F83" w:rsidRDefault="00A70F83" w:rsidP="00A70F83">
      <w:pPr>
        <w:pStyle w:val="NO"/>
        <w:rPr>
          <w:ins w:id="52" w:author="Ericsson User" w:date="2025-03-27T19:57:00Z"/>
          <w:del w:id="53" w:author="Ericsson User3" w:date="2025-05-22T03:15:00Z"/>
        </w:rPr>
      </w:pPr>
      <w:ins w:id="54" w:author="Ericsson User3" w:date="2025-05-22T03:15:00Z">
        <w:r>
          <w:t xml:space="preserve">NOTE X: </w:t>
        </w:r>
        <w:r>
          <w:tab/>
          <w:t>The above alternatives ensure that MPQUIC-E is not used via a</w:t>
        </w:r>
      </w:ins>
      <w:ins w:id="55" w:author="Ericsson User3" w:date="2025-05-22T03:24:00Z">
        <w:r w:rsidR="009F1BCF">
          <w:t>n Ethernet</w:t>
        </w:r>
      </w:ins>
      <w:ins w:id="56" w:author="Ericsson User3" w:date="2025-05-22T03:15:00Z">
        <w:r>
          <w:t xml:space="preserve"> PDN Connection</w:t>
        </w:r>
      </w:ins>
      <w:ins w:id="57" w:author="Ericsson User3" w:date="2025-05-22T03:24:00Z">
        <w:r w:rsidR="009F1BCF">
          <w:t>,</w:t>
        </w:r>
      </w:ins>
      <w:ins w:id="58" w:author="Ericsson User3" w:date="2025-05-22T03:15:00Z">
        <w:r>
          <w:t xml:space="preserve"> where E-UTRAN can apply Ethernet Header Compression. </w:t>
        </w:r>
      </w:ins>
    </w:p>
    <w:p w14:paraId="7C8A54F9" w14:textId="77777777" w:rsidR="00221AA2" w:rsidRDefault="00221AA2" w:rsidP="00221AA2">
      <w:r>
        <w:t>After the establishment of a MA PDU Session and setting up user-plane resources in 3GPP access in EPC and non-3GPP access in 5GC, the UE distributes the uplink traffic across the two access networks as described in</w:t>
      </w:r>
      <w:r w:rsidRPr="00EB0435">
        <w:t xml:space="preserve"> </w:t>
      </w:r>
      <w:r>
        <w:t xml:space="preserve">clause 5.32.1 </w:t>
      </w:r>
      <w:r>
        <w:lastRenderedPageBreak/>
        <w:t>of TS 23.501 [2]. Similarly, the PDU Session Anchor UPF performs distribution of downlink traffic across the two access networks as described in clause 5.32.1 of TS 23.501 [2].</w:t>
      </w:r>
    </w:p>
    <w:p w14:paraId="61EABE54" w14:textId="77777777" w:rsidR="00221AA2" w:rsidRDefault="00221AA2" w:rsidP="00221AA2">
      <w:r>
        <w:t>The PMF protocol may be used via any user plane connection, i.e. via 3GPP access in EPC or non-3GPP access in 5GC.</w:t>
      </w:r>
    </w:p>
    <w:p w14:paraId="05948FAF" w14:textId="77777777" w:rsidR="00221AA2" w:rsidRDefault="00221AA2" w:rsidP="00221AA2">
      <w:r>
        <w:t>The PCF functionality to support ATSSS, as described in</w:t>
      </w:r>
      <w:r w:rsidRPr="00EB0435">
        <w:t xml:space="preserve"> </w:t>
      </w:r>
      <w:r>
        <w:t>clause 5.32.1 of TS 23.501 [2] and TS 23.503 [20] applies also in the case of interworking with EPC.</w:t>
      </w:r>
    </w:p>
    <w:p w14:paraId="2F58E705" w14:textId="77777777" w:rsidR="00221AA2" w:rsidRDefault="00221AA2" w:rsidP="00221AA2">
      <w:r>
        <w:t>When the 3GPP access leg of a MA PDU Session using both 3GPP and non-3GPP access connected to 5GC is transferred to EPC, the PDU Session continues to work as a MA PDU Session using E-UTRAN/EPC and non-3GPP access connected to 5GC, as described in clause 4.22.6.</w:t>
      </w:r>
    </w:p>
    <w:p w14:paraId="3F8E1514" w14:textId="77777777" w:rsidR="003C23A7" w:rsidRDefault="003C23A7" w:rsidP="003C23A7"/>
    <w:p w14:paraId="251370BB" w14:textId="77777777" w:rsidR="00AC01CF" w:rsidRDefault="00AC01CF" w:rsidP="00AC01CF">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0A14131" w14:textId="77777777" w:rsidR="00286DF4" w:rsidRDefault="00286DF4" w:rsidP="00286DF4">
      <w:pPr>
        <w:pStyle w:val="Heading5"/>
      </w:pPr>
      <w:bookmarkStart w:id="59" w:name="_Toc193790177"/>
      <w:r>
        <w:t>4.22.2.3.2</w:t>
      </w:r>
      <w:r>
        <w:tab/>
        <w:t>PDN Connections and Multi Access PDU Sessions</w:t>
      </w:r>
      <w:bookmarkEnd w:id="59"/>
    </w:p>
    <w:p w14:paraId="454EA07C" w14:textId="77777777" w:rsidR="00286DF4" w:rsidRDefault="00286DF4" w:rsidP="00286DF4">
      <w:r>
        <w:t>When the UE wants to request a new PDN Connection in EPC and wants to use this PDN Connection as user-plane resource associated with a MA PDU Session:</w:t>
      </w:r>
    </w:p>
    <w:p w14:paraId="746F8AEA" w14:textId="77777777" w:rsidR="00286DF4" w:rsidRDefault="00286DF4" w:rsidP="00286DF4">
      <w:pPr>
        <w:pStyle w:val="B1"/>
      </w:pPr>
      <w:r>
        <w:t>-</w:t>
      </w:r>
      <w:r>
        <w:tab/>
        <w:t>The UE requests establishment of a new PDN Connection when the UE is registered via 3GPP access in EPS using PDN Connection Establishment procedure. The UE provides via PCO to PGW-C+SMF the following information:</w:t>
      </w:r>
    </w:p>
    <w:p w14:paraId="76311E74" w14:textId="77777777" w:rsidR="00286DF4" w:rsidRDefault="00286DF4" w:rsidP="00286DF4">
      <w:pPr>
        <w:pStyle w:val="B2"/>
      </w:pPr>
      <w:r>
        <w:t>-</w:t>
      </w:r>
      <w:r>
        <w:tab/>
        <w:t>An indication that the PDN Connection is requested to be associated with a MA PDU Session.</w:t>
      </w:r>
    </w:p>
    <w:p w14:paraId="556A3443" w14:textId="77777777" w:rsidR="00286DF4" w:rsidRDefault="00286DF4" w:rsidP="00286DF4">
      <w:pPr>
        <w:pStyle w:val="B2"/>
      </w:pPr>
      <w:r>
        <w:t>-</w:t>
      </w:r>
      <w:r>
        <w:tab/>
        <w:t>The UE's ATSSS capabilities as described in</w:t>
      </w:r>
      <w:r w:rsidRPr="00EB0435">
        <w:t xml:space="preserve"> </w:t>
      </w:r>
      <w:r>
        <w:t>clause 5.32.2 of TS 23.501 [2].</w:t>
      </w:r>
    </w:p>
    <w:p w14:paraId="6663CC5F" w14:textId="77777777" w:rsidR="00286DF4" w:rsidRDefault="00286DF4" w:rsidP="00286DF4">
      <w:pPr>
        <w:pStyle w:val="B2"/>
      </w:pPr>
      <w:r>
        <w:t>-</w:t>
      </w:r>
      <w:r>
        <w:tab/>
        <w:t>An indication that the UE is capable of supporting the ATSSS rule provisioning via 3GPP Access connected to EPC.</w:t>
      </w:r>
    </w:p>
    <w:p w14:paraId="1DA45725" w14:textId="77777777" w:rsidR="00286DF4" w:rsidRDefault="00286DF4" w:rsidP="00286DF4">
      <w:pPr>
        <w:pStyle w:val="B1"/>
      </w:pPr>
      <w:r>
        <w:t>-</w:t>
      </w:r>
      <w:r>
        <w:tab/>
        <w:t>The MME may select a PGW-C+SMF as described in TS 23.401 [13] and clause 4.11.0a.4.</w:t>
      </w:r>
    </w:p>
    <w:p w14:paraId="44AFD8DE" w14:textId="77777777" w:rsidR="00286DF4" w:rsidRDefault="00286DF4" w:rsidP="00286DF4">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291F9FDB" w14:textId="77777777" w:rsidR="00286DF4" w:rsidRDefault="00286DF4" w:rsidP="00286DF4">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D445AEB" w14:textId="77777777" w:rsidR="00286DF4" w:rsidRDefault="00286DF4" w:rsidP="00286DF4">
      <w:pPr>
        <w:pStyle w:val="B2"/>
      </w:pPr>
      <w:r>
        <w:t>-</w:t>
      </w:r>
      <w:r>
        <w:tab/>
        <w:t>An indication whether the request for using the PDN Connection for MA-PDU Session is accepted or not.</w:t>
      </w:r>
    </w:p>
    <w:p w14:paraId="0260B25B" w14:textId="77777777" w:rsidR="00286DF4" w:rsidRDefault="00286DF4" w:rsidP="00286DF4">
      <w:pPr>
        <w:pStyle w:val="B2"/>
      </w:pPr>
      <w:r>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MPQUIC-based steering functionality/functionalities to the UE, as described in</w:t>
      </w:r>
      <w:r w:rsidRPr="00EB0435">
        <w:t xml:space="preserve"> </w:t>
      </w:r>
      <w:r>
        <w:t>clause 5.32.2 of TS 23.501 [2].</w:t>
      </w:r>
    </w:p>
    <w:p w14:paraId="52A6FD63" w14:textId="77777777" w:rsidR="00286DF4" w:rsidRDefault="00286DF4" w:rsidP="00286DF4">
      <w:pPr>
        <w:pStyle w:val="B2"/>
      </w:pPr>
      <w:r>
        <w:t>-</w:t>
      </w:r>
      <w:r>
        <w:tab/>
        <w:t>UE Measurement Assistance Information (as described in</w:t>
      </w:r>
      <w:r w:rsidRPr="00EB0435">
        <w:t xml:space="preserve"> </w:t>
      </w:r>
      <w:r>
        <w:t>clause 5.32.2 of TS 23.501 [2]).</w:t>
      </w:r>
    </w:p>
    <w:p w14:paraId="6B539EE0" w14:textId="77777777" w:rsidR="00286DF4" w:rsidRDefault="00286DF4" w:rsidP="00286DF4">
      <w:pPr>
        <w:pStyle w:val="B2"/>
      </w:pPr>
      <w:r>
        <w:t>-</w:t>
      </w:r>
      <w:r>
        <w:tab/>
        <w:t>If the UE has indicated that it is capable of supporting the ATSSS rule provisioning via 3GPP Access connected to EPC, then the network is allowed to provide ATSSS rules via 3GPP Access connected to EPC.</w:t>
      </w:r>
    </w:p>
    <w:p w14:paraId="0202D50A" w14:textId="77777777" w:rsidR="00286DF4" w:rsidRDefault="00286DF4" w:rsidP="00286DF4">
      <w:r>
        <w:t>After the PDN Connection establishment:</w:t>
      </w:r>
    </w:p>
    <w:p w14:paraId="41B39635" w14:textId="77777777" w:rsidR="00286DF4" w:rsidRDefault="00286DF4" w:rsidP="00286DF4">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196443A" w14:textId="77777777" w:rsidR="00286DF4" w:rsidRDefault="00286DF4" w:rsidP="00286DF4">
      <w:pPr>
        <w:pStyle w:val="NO"/>
      </w:pPr>
      <w:r>
        <w:lastRenderedPageBreak/>
        <w:t>NOTE 2:</w:t>
      </w:r>
      <w:r>
        <w:tab/>
        <w:t>Adding the PDU Session connectivity and user plane resources over non-3GPP access in 5GS allows the PGW-C+SMF to provide ATSSS rules to the UE via non-3GPP Access connected to 5GC.</w:t>
      </w:r>
    </w:p>
    <w:p w14:paraId="1CC42ECD" w14:textId="77777777" w:rsidR="00286DF4" w:rsidRDefault="00286DF4" w:rsidP="00286DF4">
      <w:pPr>
        <w:pStyle w:val="B1"/>
      </w:pPr>
      <w:r>
        <w:t>-</w:t>
      </w:r>
      <w:r>
        <w:tab/>
        <w:t>If the UE registers via non-3GPP access in EPC, the UE shall not trigger PDN Connection establishment to add non-3GPP/EPC access to the MA PDU Session.</w:t>
      </w:r>
    </w:p>
    <w:p w14:paraId="2D443E1F" w14:textId="77777777" w:rsidR="00286DF4" w:rsidRDefault="00286DF4" w:rsidP="00286DF4">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2E100853" w14:textId="77777777" w:rsidR="00286DF4" w:rsidRDefault="00286DF4" w:rsidP="00286DF4">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381C228F" w14:textId="77777777" w:rsidR="00286DF4" w:rsidRDefault="00286DF4" w:rsidP="00286DF4">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2A668997" w14:textId="77777777" w:rsidR="00286DF4" w:rsidRDefault="00286DF4" w:rsidP="00286DF4">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4A20C9A9" w14:textId="4C9D1F4B" w:rsidR="00286DF4" w:rsidRPr="00DA45F1" w:rsidRDefault="00286DF4" w:rsidP="00286DF4">
      <w:pPr>
        <w:rPr>
          <w:ins w:id="60" w:author="Ericsson User" w:date="2025-03-27T19:59:00Z"/>
        </w:rPr>
      </w:pPr>
      <w:ins w:id="61" w:author="Ericsson User" w:date="2025-03-27T19:59:00Z">
        <w:r>
          <w:t>If the UE requests establishment of a new PDN Connection with Ethernet PDN type, and if Ethernet PDN type is supported by the network, and if MPQUIC-</w:t>
        </w:r>
        <w:r w:rsidRPr="00DA45F1">
          <w:t>E functionality is supported by the UE and is allowed by the</w:t>
        </w:r>
      </w:ins>
      <w:ins w:id="62" w:author="Ericsson User" w:date="2025-03-27T20:00:00Z">
        <w:r w:rsidRPr="00DA45F1">
          <w:t xml:space="preserve"> </w:t>
        </w:r>
      </w:ins>
      <w:ins w:id="63" w:author="Ericsson User" w:date="2025-05-09T10:26:00Z">
        <w:r w:rsidR="00B66BCD" w:rsidRPr="00DA45F1">
          <w:t>DNN</w:t>
        </w:r>
      </w:ins>
      <w:ins w:id="64" w:author="Ericsson User" w:date="2025-03-27T20:00:00Z">
        <w:r w:rsidRPr="00DA45F1">
          <w:t xml:space="preserve"> configuration</w:t>
        </w:r>
      </w:ins>
      <w:ins w:id="65" w:author="Ericsson User3" w:date="2025-05-22T02:46:00Z">
        <w:r w:rsidR="00743A66" w:rsidRPr="00DA45F1">
          <w:t>, the</w:t>
        </w:r>
      </w:ins>
      <w:ins w:id="66" w:author="Ericsson User" w:date="2025-03-27T20:00:00Z">
        <w:r w:rsidRPr="00DA45F1">
          <w:t xml:space="preserve"> </w:t>
        </w:r>
      </w:ins>
      <w:ins w:id="67" w:author="Ericsson User3" w:date="2025-05-22T02:44:00Z">
        <w:r w:rsidR="00743A66" w:rsidRPr="00DA45F1">
          <w:t>PGW-C+SMF</w:t>
        </w:r>
      </w:ins>
      <w:ins w:id="68" w:author="Ericsson User3" w:date="2025-05-22T03:16:00Z">
        <w:r w:rsidR="00690206" w:rsidRPr="00DA45F1">
          <w:t xml:space="preserve">, based on operator </w:t>
        </w:r>
      </w:ins>
      <w:ins w:id="69" w:author="samsung" w:date="2025-05-23T09:46:00Z">
        <w:r w:rsidR="00FA2322" w:rsidRPr="00DA45F1">
          <w:t>configuration</w:t>
        </w:r>
      </w:ins>
      <w:ins w:id="70" w:author="Ericsson User3" w:date="2025-05-22T03:16:00Z">
        <w:r w:rsidR="00690206" w:rsidRPr="00DA45F1">
          <w:t>, applies one of the following options</w:t>
        </w:r>
      </w:ins>
      <w:ins w:id="71" w:author="Ericsson User" w:date="2025-03-27T19:59:00Z">
        <w:r w:rsidRPr="00DA45F1">
          <w:t>:</w:t>
        </w:r>
      </w:ins>
    </w:p>
    <w:p w14:paraId="66E533F4" w14:textId="24F63677" w:rsidR="00286DF4" w:rsidRPr="00DA45F1" w:rsidRDefault="00286DF4" w:rsidP="00286DF4">
      <w:pPr>
        <w:pStyle w:val="B1"/>
        <w:rPr>
          <w:ins w:id="72" w:author="Ericsson User" w:date="2025-03-27T19:59:00Z"/>
        </w:rPr>
      </w:pPr>
      <w:ins w:id="73" w:author="Ericsson User" w:date="2025-03-27T19:59:00Z">
        <w:r w:rsidRPr="00DA45F1">
          <w:t xml:space="preserve">- </w:t>
        </w:r>
        <w:r w:rsidRPr="00DA45F1">
          <w:tab/>
          <w:t>The PGW-C+SMF excludes MPQUIC-E from the MA PDU Session capabilities indicated to PCF.</w:t>
        </w:r>
      </w:ins>
      <w:ins w:id="74" w:author="Ericsson User3" w:date="2025-05-22T02:44:00Z">
        <w:r w:rsidR="00743A66" w:rsidRPr="00DA45F1">
          <w:t xml:space="preserve"> In this case only ATSSS-LL </w:t>
        </w:r>
      </w:ins>
      <w:ins w:id="75" w:author="samsung" w:date="2025-05-23T09:46:00Z">
        <w:r w:rsidR="00FA2322" w:rsidRPr="00DA45F1">
          <w:t>may be</w:t>
        </w:r>
      </w:ins>
      <w:ins w:id="76" w:author="Ericsson User3" w:date="2025-05-22T02:44:00Z">
        <w:r w:rsidR="00743A66" w:rsidRPr="00DA45F1">
          <w:t xml:space="preserve"> enabled.</w:t>
        </w:r>
      </w:ins>
    </w:p>
    <w:p w14:paraId="02071680" w14:textId="0616AF88" w:rsidR="00286DF4" w:rsidRPr="006A2738" w:rsidRDefault="00286DF4" w:rsidP="00286DF4">
      <w:pPr>
        <w:pStyle w:val="B1"/>
      </w:pPr>
      <w:ins w:id="77" w:author="Ericsson User" w:date="2025-03-27T19:59:00Z">
        <w:r w:rsidRPr="00DA45F1">
          <w:t xml:space="preserve">- </w:t>
        </w:r>
        <w:r w:rsidRPr="00DA45F1">
          <w:tab/>
        </w:r>
      </w:ins>
      <w:ins w:id="78" w:author="Ericsson User3" w:date="2025-05-22T02:45:00Z">
        <w:r w:rsidR="00743A66" w:rsidRPr="00DA45F1">
          <w:t>T</w:t>
        </w:r>
      </w:ins>
      <w:ins w:id="79" w:author="Ericsson User" w:date="2025-03-27T19:59:00Z">
        <w:r w:rsidRPr="00DA45F1">
          <w:t xml:space="preserve">he PGW-C+SMF </w:t>
        </w:r>
      </w:ins>
      <w:ins w:id="80" w:author="Ericsson User" w:date="2025-05-08T17:15:00Z">
        <w:r w:rsidR="00503AFC" w:rsidRPr="00DA45F1">
          <w:t>accept</w:t>
        </w:r>
      </w:ins>
      <w:ins w:id="81" w:author="Ericsson User3" w:date="2025-05-22T02:45:00Z">
        <w:r w:rsidR="00743A66" w:rsidRPr="00DA45F1">
          <w:t>s</w:t>
        </w:r>
      </w:ins>
      <w:ins w:id="82" w:author="Ericsson User" w:date="2025-05-08T17:15:00Z">
        <w:r w:rsidR="00503AFC" w:rsidRPr="00DA45F1">
          <w:t xml:space="preserve"> the PDN</w:t>
        </w:r>
      </w:ins>
      <w:ins w:id="83" w:author="Ericsson User" w:date="2025-05-08T17:16:00Z">
        <w:r w:rsidR="00503AFC" w:rsidRPr="00DA45F1">
          <w:t xml:space="preserve"> Connection but </w:t>
        </w:r>
      </w:ins>
      <w:ins w:id="84" w:author="Ericsson User" w:date="2025-03-27T19:59:00Z">
        <w:r w:rsidRPr="00DA45F1">
          <w:t>indicate</w:t>
        </w:r>
      </w:ins>
      <w:ins w:id="85" w:author="Ericsson User3" w:date="2025-05-22T02:45:00Z">
        <w:r w:rsidR="00743A66" w:rsidRPr="00DA45F1">
          <w:t>s</w:t>
        </w:r>
      </w:ins>
      <w:ins w:id="86" w:author="Ericsson User" w:date="2025-05-09T15:12:00Z">
        <w:r w:rsidR="00E14161" w:rsidRPr="00DA45F1">
          <w:t xml:space="preserve"> via PCO</w:t>
        </w:r>
      </w:ins>
      <w:ins w:id="87" w:author="Ericsson User" w:date="2025-03-27T19:59:00Z">
        <w:r w:rsidRPr="00DA45F1">
          <w:t xml:space="preserve"> to the UE that using </w:t>
        </w:r>
      </w:ins>
      <w:ins w:id="88" w:author="Ericsson User" w:date="2025-05-08T17:16:00Z">
        <w:r w:rsidR="00503AFC" w:rsidRPr="00DA45F1">
          <w:t>it</w:t>
        </w:r>
      </w:ins>
      <w:ins w:id="89" w:author="Ericsson User" w:date="2025-03-27T19:59:00Z">
        <w:r w:rsidRPr="00DA45F1">
          <w:t xml:space="preserve"> for MA</w:t>
        </w:r>
      </w:ins>
      <w:ins w:id="90" w:author="Ericsson User" w:date="2025-04-30T11:33:00Z">
        <w:r w:rsidR="00BF59A8" w:rsidRPr="00DA45F1">
          <w:t xml:space="preserve"> </w:t>
        </w:r>
      </w:ins>
      <w:ins w:id="91" w:author="Ericsson User" w:date="2025-03-27T19:59:00Z">
        <w:r w:rsidRPr="00DA45F1">
          <w:t>PDU Session is not accepted.</w:t>
        </w:r>
      </w:ins>
    </w:p>
    <w:p w14:paraId="64F6CD77" w14:textId="14712DAA" w:rsidR="00286DF4" w:rsidRDefault="00286DF4" w:rsidP="00286DF4">
      <w:pPr>
        <w:pStyle w:val="NO"/>
        <w:rPr>
          <w:ins w:id="92" w:author="Ericsson User" w:date="2025-03-27T19:59:00Z"/>
        </w:rPr>
      </w:pPr>
      <w:ins w:id="93" w:author="Ericsson User" w:date="2025-03-27T19:59:00Z">
        <w:r>
          <w:t xml:space="preserve">NOTE Y: </w:t>
        </w:r>
        <w:r>
          <w:tab/>
          <w:t>The above alternatives ensure that MPQUIC-E is not used via a</w:t>
        </w:r>
      </w:ins>
      <w:ins w:id="94" w:author="Ericsson User3" w:date="2025-05-22T03:24:00Z">
        <w:r w:rsidR="009F1BCF">
          <w:t>n Ethernet</w:t>
        </w:r>
      </w:ins>
      <w:ins w:id="95" w:author="Ericsson User" w:date="2025-03-27T19:59:00Z">
        <w:r>
          <w:t xml:space="preserve"> PDN Connection where E-UTRAN </w:t>
        </w:r>
      </w:ins>
      <w:ins w:id="96" w:author="Ericsson User" w:date="2025-05-06T16:09:00Z">
        <w:r w:rsidR="001549E9">
          <w:t>can</w:t>
        </w:r>
      </w:ins>
      <w:ins w:id="97" w:author="Ericsson User" w:date="2025-03-27T19:59:00Z">
        <w:r>
          <w:t xml:space="preserve"> apply Ethernet Header Compression. </w:t>
        </w:r>
      </w:ins>
    </w:p>
    <w:p w14:paraId="3AB91DD4" w14:textId="77777777" w:rsidR="00286DF4" w:rsidRDefault="00286DF4" w:rsidP="00286DF4">
      <w:r>
        <w:t>A UE that has an established MA-PDU session over non-3GPP access in 5GC and 3GPP access in EPS, may be able to use EN-DC for the 3GPP access leg.</w:t>
      </w:r>
    </w:p>
    <w:p w14:paraId="3A852F60" w14:textId="5FF4E032" w:rsidR="00D81EF2" w:rsidRPr="003B46E8" w:rsidRDefault="00286DF4" w:rsidP="00724CD5">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307BE" w14:textId="77777777" w:rsidR="008745B6" w:rsidRDefault="008745B6">
      <w:r>
        <w:separator/>
      </w:r>
    </w:p>
  </w:endnote>
  <w:endnote w:type="continuationSeparator" w:id="0">
    <w:p w14:paraId="6EBC2223" w14:textId="77777777" w:rsidR="008745B6" w:rsidRDefault="008745B6">
      <w:r>
        <w:continuationSeparator/>
      </w:r>
    </w:p>
  </w:endnote>
  <w:endnote w:type="continuationNotice" w:id="1">
    <w:p w14:paraId="589EFAAB" w14:textId="77777777" w:rsidR="008745B6" w:rsidRDefault="00874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55F57" w14:textId="77777777" w:rsidR="008745B6" w:rsidRDefault="008745B6">
      <w:r>
        <w:separator/>
      </w:r>
    </w:p>
  </w:footnote>
  <w:footnote w:type="continuationSeparator" w:id="0">
    <w:p w14:paraId="75F8A32E" w14:textId="77777777" w:rsidR="008745B6" w:rsidRDefault="008745B6">
      <w:r>
        <w:continuationSeparator/>
      </w:r>
    </w:p>
  </w:footnote>
  <w:footnote w:type="continuationNotice" w:id="1">
    <w:p w14:paraId="311325BA" w14:textId="77777777" w:rsidR="008745B6" w:rsidRDefault="00874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02442F2"/>
    <w:multiLevelType w:val="hybridMultilevel"/>
    <w:tmpl w:val="A33EEB02"/>
    <w:lvl w:ilvl="0" w:tplc="1C44CE8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1012146689">
    <w:abstractNumId w:val="1"/>
  </w:num>
  <w:num w:numId="2" w16cid:durableId="1340044276">
    <w:abstractNumId w:val="0"/>
  </w:num>
  <w:num w:numId="3" w16cid:durableId="1833293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rson w15:author="samsung">
    <w15:presenceInfo w15:providerId="None" w15:userId="samsung"/>
  </w15:person>
  <w15:person w15:author="Ericsson User4">
    <w15:presenceInfo w15:providerId="None" w15:userId="Ericsson User4"/>
  </w15:person>
  <w15:person w15:author="Myungjune@LGE_r01">
    <w15:presenceInfo w15:providerId="None" w15:userId="Myungjune@LGE_r01"/>
  </w15:person>
  <w15:person w15:author="Ericsson User2">
    <w15:presenceInfo w15:providerId="None" w15:userId="Ericsson User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EC7"/>
    <w:rsid w:val="00043D48"/>
    <w:rsid w:val="00053D4E"/>
    <w:rsid w:val="00053D61"/>
    <w:rsid w:val="00062DFC"/>
    <w:rsid w:val="00070034"/>
    <w:rsid w:val="00070E09"/>
    <w:rsid w:val="000742F8"/>
    <w:rsid w:val="00076072"/>
    <w:rsid w:val="00083D8B"/>
    <w:rsid w:val="000A2F1F"/>
    <w:rsid w:val="000A6394"/>
    <w:rsid w:val="000B7FED"/>
    <w:rsid w:val="000C038A"/>
    <w:rsid w:val="000C6598"/>
    <w:rsid w:val="000C687A"/>
    <w:rsid w:val="000D1AE0"/>
    <w:rsid w:val="000D344C"/>
    <w:rsid w:val="000D44B3"/>
    <w:rsid w:val="000D558D"/>
    <w:rsid w:val="000E3D13"/>
    <w:rsid w:val="000F25FF"/>
    <w:rsid w:val="000F2E68"/>
    <w:rsid w:val="00106D53"/>
    <w:rsid w:val="0010708E"/>
    <w:rsid w:val="00110D57"/>
    <w:rsid w:val="00111968"/>
    <w:rsid w:val="00124069"/>
    <w:rsid w:val="001276C2"/>
    <w:rsid w:val="00136679"/>
    <w:rsid w:val="00145D43"/>
    <w:rsid w:val="001549E9"/>
    <w:rsid w:val="001806E9"/>
    <w:rsid w:val="00192C46"/>
    <w:rsid w:val="001A08B3"/>
    <w:rsid w:val="001A7B60"/>
    <w:rsid w:val="001B3DC3"/>
    <w:rsid w:val="001B52F0"/>
    <w:rsid w:val="001B7007"/>
    <w:rsid w:val="001B7A65"/>
    <w:rsid w:val="001C16FA"/>
    <w:rsid w:val="001D4500"/>
    <w:rsid w:val="001E41F3"/>
    <w:rsid w:val="001F0F18"/>
    <w:rsid w:val="001F417A"/>
    <w:rsid w:val="001F5725"/>
    <w:rsid w:val="001F7C31"/>
    <w:rsid w:val="00200761"/>
    <w:rsid w:val="00213CDC"/>
    <w:rsid w:val="00215C9A"/>
    <w:rsid w:val="00217533"/>
    <w:rsid w:val="00221AA2"/>
    <w:rsid w:val="002358F4"/>
    <w:rsid w:val="00250B4A"/>
    <w:rsid w:val="0025610A"/>
    <w:rsid w:val="0026004D"/>
    <w:rsid w:val="002640DD"/>
    <w:rsid w:val="0026666E"/>
    <w:rsid w:val="00275D12"/>
    <w:rsid w:val="00284FEB"/>
    <w:rsid w:val="00285BD9"/>
    <w:rsid w:val="002860C4"/>
    <w:rsid w:val="00286DF4"/>
    <w:rsid w:val="00295713"/>
    <w:rsid w:val="002974D6"/>
    <w:rsid w:val="002A206B"/>
    <w:rsid w:val="002B5741"/>
    <w:rsid w:val="002D11B9"/>
    <w:rsid w:val="002E472E"/>
    <w:rsid w:val="002F31D6"/>
    <w:rsid w:val="00305409"/>
    <w:rsid w:val="0030651F"/>
    <w:rsid w:val="00314C3D"/>
    <w:rsid w:val="00320AB9"/>
    <w:rsid w:val="00330CCD"/>
    <w:rsid w:val="0033301F"/>
    <w:rsid w:val="00337509"/>
    <w:rsid w:val="003609EF"/>
    <w:rsid w:val="0036231A"/>
    <w:rsid w:val="00374DD4"/>
    <w:rsid w:val="003A0605"/>
    <w:rsid w:val="003A1599"/>
    <w:rsid w:val="003B46E8"/>
    <w:rsid w:val="003C23A7"/>
    <w:rsid w:val="003D0449"/>
    <w:rsid w:val="003D2AFB"/>
    <w:rsid w:val="003E0138"/>
    <w:rsid w:val="003E164C"/>
    <w:rsid w:val="003E1A36"/>
    <w:rsid w:val="003E5238"/>
    <w:rsid w:val="00400FDE"/>
    <w:rsid w:val="0041016B"/>
    <w:rsid w:val="00410371"/>
    <w:rsid w:val="004222F1"/>
    <w:rsid w:val="004242F1"/>
    <w:rsid w:val="00430772"/>
    <w:rsid w:val="00431AD3"/>
    <w:rsid w:val="0043429C"/>
    <w:rsid w:val="0044620E"/>
    <w:rsid w:val="004548C1"/>
    <w:rsid w:val="00454DFF"/>
    <w:rsid w:val="0047779D"/>
    <w:rsid w:val="00487794"/>
    <w:rsid w:val="00493ACA"/>
    <w:rsid w:val="004A27B1"/>
    <w:rsid w:val="004A4066"/>
    <w:rsid w:val="004A5AFA"/>
    <w:rsid w:val="004B4F95"/>
    <w:rsid w:val="004B5655"/>
    <w:rsid w:val="004B75B7"/>
    <w:rsid w:val="004C1C11"/>
    <w:rsid w:val="004C3B79"/>
    <w:rsid w:val="004D37A6"/>
    <w:rsid w:val="004E66F1"/>
    <w:rsid w:val="00501C2D"/>
    <w:rsid w:val="00503AFC"/>
    <w:rsid w:val="005141D9"/>
    <w:rsid w:val="0051580D"/>
    <w:rsid w:val="005171EB"/>
    <w:rsid w:val="005213C5"/>
    <w:rsid w:val="00522A53"/>
    <w:rsid w:val="00547111"/>
    <w:rsid w:val="00553004"/>
    <w:rsid w:val="00565BC1"/>
    <w:rsid w:val="005668B1"/>
    <w:rsid w:val="00580B1D"/>
    <w:rsid w:val="00582548"/>
    <w:rsid w:val="00592D74"/>
    <w:rsid w:val="005A61E8"/>
    <w:rsid w:val="005C758F"/>
    <w:rsid w:val="005D2741"/>
    <w:rsid w:val="005D481F"/>
    <w:rsid w:val="005E1941"/>
    <w:rsid w:val="005E1C59"/>
    <w:rsid w:val="005E2C44"/>
    <w:rsid w:val="005E5770"/>
    <w:rsid w:val="005F5A6D"/>
    <w:rsid w:val="005F770B"/>
    <w:rsid w:val="006134AA"/>
    <w:rsid w:val="00621188"/>
    <w:rsid w:val="006257ED"/>
    <w:rsid w:val="00625F72"/>
    <w:rsid w:val="00625F91"/>
    <w:rsid w:val="00633830"/>
    <w:rsid w:val="00635D0B"/>
    <w:rsid w:val="00653DE4"/>
    <w:rsid w:val="00662F76"/>
    <w:rsid w:val="00665B4E"/>
    <w:rsid w:val="00665C47"/>
    <w:rsid w:val="00681DCE"/>
    <w:rsid w:val="00690206"/>
    <w:rsid w:val="00695808"/>
    <w:rsid w:val="006A2738"/>
    <w:rsid w:val="006B33FE"/>
    <w:rsid w:val="006B46FB"/>
    <w:rsid w:val="006C37E7"/>
    <w:rsid w:val="006C5666"/>
    <w:rsid w:val="006D1824"/>
    <w:rsid w:val="006D7CCB"/>
    <w:rsid w:val="006E21FB"/>
    <w:rsid w:val="0070252C"/>
    <w:rsid w:val="0070569C"/>
    <w:rsid w:val="00717AB6"/>
    <w:rsid w:val="0072224E"/>
    <w:rsid w:val="00724CD5"/>
    <w:rsid w:val="007266BC"/>
    <w:rsid w:val="00743A66"/>
    <w:rsid w:val="00743F3E"/>
    <w:rsid w:val="00746BED"/>
    <w:rsid w:val="00751A57"/>
    <w:rsid w:val="00756B47"/>
    <w:rsid w:val="00762F82"/>
    <w:rsid w:val="007644B6"/>
    <w:rsid w:val="0076516F"/>
    <w:rsid w:val="007856D1"/>
    <w:rsid w:val="00792342"/>
    <w:rsid w:val="007977A8"/>
    <w:rsid w:val="007B2527"/>
    <w:rsid w:val="007B512A"/>
    <w:rsid w:val="007C2097"/>
    <w:rsid w:val="007D6A07"/>
    <w:rsid w:val="007D6DB2"/>
    <w:rsid w:val="007D6DB8"/>
    <w:rsid w:val="007E3FCD"/>
    <w:rsid w:val="007F1D4B"/>
    <w:rsid w:val="007F434C"/>
    <w:rsid w:val="007F7259"/>
    <w:rsid w:val="008040A8"/>
    <w:rsid w:val="00805B69"/>
    <w:rsid w:val="00824389"/>
    <w:rsid w:val="008279FA"/>
    <w:rsid w:val="00855699"/>
    <w:rsid w:val="008626E7"/>
    <w:rsid w:val="00870EE7"/>
    <w:rsid w:val="008745B6"/>
    <w:rsid w:val="008856D7"/>
    <w:rsid w:val="008863B9"/>
    <w:rsid w:val="0089184C"/>
    <w:rsid w:val="008A1970"/>
    <w:rsid w:val="008A45A6"/>
    <w:rsid w:val="008C27B3"/>
    <w:rsid w:val="008D3CCC"/>
    <w:rsid w:val="008D7FDC"/>
    <w:rsid w:val="008E6C79"/>
    <w:rsid w:val="008F3789"/>
    <w:rsid w:val="008F686C"/>
    <w:rsid w:val="008F71A4"/>
    <w:rsid w:val="009148DE"/>
    <w:rsid w:val="00922A3A"/>
    <w:rsid w:val="00936C19"/>
    <w:rsid w:val="00941E19"/>
    <w:rsid w:val="00941E30"/>
    <w:rsid w:val="00943469"/>
    <w:rsid w:val="009531B0"/>
    <w:rsid w:val="009666EE"/>
    <w:rsid w:val="009741B3"/>
    <w:rsid w:val="00975514"/>
    <w:rsid w:val="009777D9"/>
    <w:rsid w:val="00991B88"/>
    <w:rsid w:val="00997A69"/>
    <w:rsid w:val="009A1E6E"/>
    <w:rsid w:val="009A5753"/>
    <w:rsid w:val="009A579D"/>
    <w:rsid w:val="009B47CE"/>
    <w:rsid w:val="009E17E9"/>
    <w:rsid w:val="009E3297"/>
    <w:rsid w:val="009F1BCF"/>
    <w:rsid w:val="009F1CCB"/>
    <w:rsid w:val="009F734F"/>
    <w:rsid w:val="00A145D0"/>
    <w:rsid w:val="00A2198F"/>
    <w:rsid w:val="00A246B6"/>
    <w:rsid w:val="00A255C6"/>
    <w:rsid w:val="00A47E70"/>
    <w:rsid w:val="00A50CF0"/>
    <w:rsid w:val="00A70F83"/>
    <w:rsid w:val="00A7174C"/>
    <w:rsid w:val="00A73F6E"/>
    <w:rsid w:val="00A7671C"/>
    <w:rsid w:val="00A806ED"/>
    <w:rsid w:val="00A84C80"/>
    <w:rsid w:val="00A87C15"/>
    <w:rsid w:val="00A90008"/>
    <w:rsid w:val="00AA0938"/>
    <w:rsid w:val="00AA2CBC"/>
    <w:rsid w:val="00AA798D"/>
    <w:rsid w:val="00AA7C2F"/>
    <w:rsid w:val="00AC01CF"/>
    <w:rsid w:val="00AC5820"/>
    <w:rsid w:val="00AD1CD8"/>
    <w:rsid w:val="00AD4BB6"/>
    <w:rsid w:val="00AE30D1"/>
    <w:rsid w:val="00AE4CBC"/>
    <w:rsid w:val="00AE6206"/>
    <w:rsid w:val="00AF193C"/>
    <w:rsid w:val="00B258BB"/>
    <w:rsid w:val="00B26BD7"/>
    <w:rsid w:val="00B46894"/>
    <w:rsid w:val="00B52FB8"/>
    <w:rsid w:val="00B56FA1"/>
    <w:rsid w:val="00B66BCD"/>
    <w:rsid w:val="00B67B97"/>
    <w:rsid w:val="00B7501C"/>
    <w:rsid w:val="00B9355C"/>
    <w:rsid w:val="00B968C8"/>
    <w:rsid w:val="00BA0CE9"/>
    <w:rsid w:val="00BA205A"/>
    <w:rsid w:val="00BA3EC5"/>
    <w:rsid w:val="00BA51D9"/>
    <w:rsid w:val="00BB4B51"/>
    <w:rsid w:val="00BB5DFC"/>
    <w:rsid w:val="00BC47DB"/>
    <w:rsid w:val="00BD18D3"/>
    <w:rsid w:val="00BD279D"/>
    <w:rsid w:val="00BD6566"/>
    <w:rsid w:val="00BD6BB8"/>
    <w:rsid w:val="00BE5AB4"/>
    <w:rsid w:val="00BF01BD"/>
    <w:rsid w:val="00BF59A8"/>
    <w:rsid w:val="00C15F2D"/>
    <w:rsid w:val="00C17820"/>
    <w:rsid w:val="00C22236"/>
    <w:rsid w:val="00C23E5F"/>
    <w:rsid w:val="00C25F0F"/>
    <w:rsid w:val="00C30ED8"/>
    <w:rsid w:val="00C34FD5"/>
    <w:rsid w:val="00C55890"/>
    <w:rsid w:val="00C577A0"/>
    <w:rsid w:val="00C60316"/>
    <w:rsid w:val="00C64E9B"/>
    <w:rsid w:val="00C654C9"/>
    <w:rsid w:val="00C66BA2"/>
    <w:rsid w:val="00C7593A"/>
    <w:rsid w:val="00C80D5A"/>
    <w:rsid w:val="00C870F6"/>
    <w:rsid w:val="00C949AC"/>
    <w:rsid w:val="00C95985"/>
    <w:rsid w:val="00CA50DB"/>
    <w:rsid w:val="00CC5026"/>
    <w:rsid w:val="00CC68D0"/>
    <w:rsid w:val="00D00232"/>
    <w:rsid w:val="00D03F9A"/>
    <w:rsid w:val="00D06D51"/>
    <w:rsid w:val="00D13EE0"/>
    <w:rsid w:val="00D212B1"/>
    <w:rsid w:val="00D24991"/>
    <w:rsid w:val="00D432B4"/>
    <w:rsid w:val="00D50255"/>
    <w:rsid w:val="00D510D3"/>
    <w:rsid w:val="00D54E45"/>
    <w:rsid w:val="00D64250"/>
    <w:rsid w:val="00D66520"/>
    <w:rsid w:val="00D6723A"/>
    <w:rsid w:val="00D739EA"/>
    <w:rsid w:val="00D81EF2"/>
    <w:rsid w:val="00D82E05"/>
    <w:rsid w:val="00D84AE9"/>
    <w:rsid w:val="00D86801"/>
    <w:rsid w:val="00D9124E"/>
    <w:rsid w:val="00D91D5B"/>
    <w:rsid w:val="00DA45F1"/>
    <w:rsid w:val="00DA4E3A"/>
    <w:rsid w:val="00DB75BC"/>
    <w:rsid w:val="00DC0801"/>
    <w:rsid w:val="00DC548D"/>
    <w:rsid w:val="00DD37D4"/>
    <w:rsid w:val="00DE34CF"/>
    <w:rsid w:val="00DF06AF"/>
    <w:rsid w:val="00DF46F4"/>
    <w:rsid w:val="00E033E5"/>
    <w:rsid w:val="00E04256"/>
    <w:rsid w:val="00E13F3D"/>
    <w:rsid w:val="00E14161"/>
    <w:rsid w:val="00E21FB5"/>
    <w:rsid w:val="00E22F25"/>
    <w:rsid w:val="00E2551E"/>
    <w:rsid w:val="00E345CA"/>
    <w:rsid w:val="00E34898"/>
    <w:rsid w:val="00E40D7E"/>
    <w:rsid w:val="00E46C01"/>
    <w:rsid w:val="00E90AA7"/>
    <w:rsid w:val="00E95CB9"/>
    <w:rsid w:val="00E97D26"/>
    <w:rsid w:val="00EB09B7"/>
    <w:rsid w:val="00EB24CB"/>
    <w:rsid w:val="00EC2A62"/>
    <w:rsid w:val="00EC46D4"/>
    <w:rsid w:val="00ED0DCA"/>
    <w:rsid w:val="00ED3462"/>
    <w:rsid w:val="00ED7C56"/>
    <w:rsid w:val="00EE061D"/>
    <w:rsid w:val="00EE7D7C"/>
    <w:rsid w:val="00F151D5"/>
    <w:rsid w:val="00F25D98"/>
    <w:rsid w:val="00F300FB"/>
    <w:rsid w:val="00F40CCB"/>
    <w:rsid w:val="00F42991"/>
    <w:rsid w:val="00F44C38"/>
    <w:rsid w:val="00F70C3C"/>
    <w:rsid w:val="00F7168D"/>
    <w:rsid w:val="00F81866"/>
    <w:rsid w:val="00FA2322"/>
    <w:rsid w:val="00FA6CDC"/>
    <w:rsid w:val="00FB6386"/>
    <w:rsid w:val="00FC1B34"/>
    <w:rsid w:val="00FC1EE8"/>
    <w:rsid w:val="00FD4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7B1DE2-13C6-48FA-9800-483AF965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D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NOChar">
    <w:name w:val="NO Char"/>
    <w:qFormat/>
    <w:rsid w:val="00941E19"/>
  </w:style>
  <w:style w:type="character" w:customStyle="1" w:styleId="B2Char">
    <w:name w:val="B2 Char"/>
    <w:link w:val="B2"/>
    <w:rsid w:val="00941E19"/>
    <w:rPr>
      <w:rFonts w:ascii="Times New Roman" w:hAnsi="Times New Roman"/>
      <w:lang w:val="en-GB" w:eastAsia="en-US"/>
    </w:rPr>
  </w:style>
  <w:style w:type="paragraph" w:styleId="ListParagraph">
    <w:name w:val="List Paragraph"/>
    <w:basedOn w:val="Normal"/>
    <w:uiPriority w:val="34"/>
    <w:qFormat/>
    <w:rsid w:val="00487794"/>
    <w:pPr>
      <w:ind w:left="720"/>
      <w:contextualSpacing/>
    </w:pPr>
  </w:style>
  <w:style w:type="character" w:customStyle="1" w:styleId="CommentTextChar">
    <w:name w:val="Comment Text Char"/>
    <w:basedOn w:val="DefaultParagraphFont"/>
    <w:link w:val="CommentText"/>
    <w:semiHidden/>
    <w:rsid w:val="004C3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14A6701-7722-44B1-A1DB-791B7031D054}">
  <ds:schemaRefs>
    <ds:schemaRef ds:uri="http://schemas.microsoft.com/sharepoint/v3/contenttype/forms"/>
  </ds:schemaRefs>
</ds:datastoreItem>
</file>

<file path=customXml/itemProps3.xml><?xml version="1.0" encoding="utf-8"?>
<ds:datastoreItem xmlns:ds="http://schemas.openxmlformats.org/officeDocument/2006/customXml" ds:itemID="{D955171E-56E8-4A47-AABB-2C462FF2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64E842-D971-41D5-BAF6-058A1775580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1973</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3</cp:revision>
  <cp:lastPrinted>1900-01-01T08:00:00Z</cp:lastPrinted>
  <dcterms:created xsi:type="dcterms:W3CDTF">2025-05-23T05:00:00Z</dcterms:created>
  <dcterms:modified xsi:type="dcterms:W3CDTF">2025-05-23T05:01:00Z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FLCMData">
    <vt:lpwstr>46C32E914971DA49BD5CFD0DEB53282BBF03C380FAC178E84C703E9B4491B5A988CC63DACE3F4FEBC59AE782A01F32FDFC6420D346BD8ABA1A9FAEBBC57A382A</vt:lpwstr>
  </property>
</Properties>
</file>